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588A" w14:textId="294ADBD9" w:rsidR="004264C3" w:rsidRDefault="004264C3" w:rsidP="004264C3">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#124</w:t>
      </w:r>
      <w:r>
        <w:rPr>
          <w:rFonts w:cs="Arial"/>
          <w:bCs/>
          <w:noProof w:val="0"/>
          <w:sz w:val="24"/>
        </w:rPr>
        <w:tab/>
        <w:t>R3-24</w:t>
      </w:r>
      <w:r w:rsidR="00CC72D5">
        <w:rPr>
          <w:rFonts w:cs="Arial"/>
          <w:bCs/>
          <w:noProof w:val="0"/>
          <w:sz w:val="24"/>
        </w:rPr>
        <w:t>3236</w:t>
      </w:r>
    </w:p>
    <w:p w14:paraId="3D425869" w14:textId="77777777" w:rsidR="004264C3" w:rsidRDefault="004264C3" w:rsidP="004264C3">
      <w:pPr>
        <w:pStyle w:val="CRCoverPage"/>
        <w:rPr>
          <w:b/>
          <w:noProof/>
          <w:sz w:val="24"/>
        </w:rPr>
      </w:pPr>
      <w:bookmarkStart w:id="2" w:name="_Hlk19781143"/>
      <w:r w:rsidRPr="00AB5661">
        <w:rPr>
          <w:b/>
          <w:noProof/>
          <w:sz w:val="24"/>
        </w:rPr>
        <w:t>Fukuoka, Japan, 20 – 24 May,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431B7B10" w:rsidR="00C76DDA" w:rsidRPr="00B50379" w:rsidRDefault="00C76DDA" w:rsidP="00C76DDA">
      <w:pPr>
        <w:pStyle w:val="a"/>
        <w:ind w:left="1985" w:hanging="1985"/>
        <w:rPr>
          <w:lang w:eastAsia="ja-JP"/>
        </w:rPr>
      </w:pPr>
      <w:r>
        <w:t>T</w:t>
      </w:r>
      <w:r w:rsidRPr="00B50379">
        <w:t>itle:</w:t>
      </w:r>
      <w:r w:rsidRPr="00B50379">
        <w:tab/>
      </w:r>
      <w:r w:rsidR="00D27CA8">
        <w:t>Location</w:t>
      </w:r>
      <w:r w:rsidR="00E145C0" w:rsidRPr="00E145C0">
        <w:t xml:space="preserve"> report of Ambient IoT devices</w:t>
      </w:r>
    </w:p>
    <w:p w14:paraId="1703601B" w14:textId="7FCCA4C9" w:rsidR="005F436C" w:rsidRDefault="005F436C" w:rsidP="005F436C">
      <w:pPr>
        <w:pStyle w:val="a"/>
        <w:rPr>
          <w:lang w:eastAsia="ja-JP"/>
        </w:rPr>
      </w:pPr>
      <w:r>
        <w:t>Agenda Item:</w:t>
      </w:r>
      <w:r>
        <w:tab/>
      </w:r>
      <w:r w:rsidR="008647A7">
        <w:rPr>
          <w:lang w:eastAsia="zh-CN"/>
        </w:rPr>
        <w:t>16.4</w:t>
      </w:r>
    </w:p>
    <w:p w14:paraId="778AB5AF" w14:textId="22F42BF2" w:rsidR="005F436C" w:rsidRDefault="005F436C" w:rsidP="005F436C">
      <w:pPr>
        <w:pStyle w:val="a"/>
        <w:rPr>
          <w:lang w:eastAsia="ja-JP"/>
        </w:rPr>
      </w:pPr>
      <w:r>
        <w:t>Source:</w:t>
      </w:r>
      <w:r>
        <w:tab/>
      </w:r>
      <w:r w:rsidR="006137D5">
        <w:t>Huawei</w:t>
      </w:r>
    </w:p>
    <w:p w14:paraId="19F92F93" w14:textId="28F8510B" w:rsidR="005F436C" w:rsidRDefault="005F436C" w:rsidP="005F436C">
      <w:pPr>
        <w:pStyle w:val="a"/>
        <w:rPr>
          <w:lang w:eastAsia="ja-JP"/>
        </w:rPr>
      </w:pPr>
      <w:r>
        <w:t>Document for:</w:t>
      </w:r>
      <w:r>
        <w:tab/>
      </w:r>
      <w:proofErr w:type="spellStart"/>
      <w:r w:rsidR="00C20ED7">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7E4CA313" w14:textId="60C24BF9" w:rsidR="000C0F0F" w:rsidRDefault="000C0F0F" w:rsidP="008E610A">
      <w:pPr>
        <w:jc w:val="both"/>
      </w:pPr>
      <w:r w:rsidRPr="000C0F0F">
        <w:t xml:space="preserve">In the RAN3#123bis meeting, there were some agreements about </w:t>
      </w:r>
      <w:r>
        <w:t>l</w:t>
      </w:r>
      <w:r w:rsidRPr="000C0F0F">
        <w:t>ocation report aspects for Ambient IoT, as follows:</w:t>
      </w:r>
    </w:p>
    <w:tbl>
      <w:tblPr>
        <w:tblStyle w:val="TableGrid"/>
        <w:tblW w:w="0" w:type="auto"/>
        <w:shd w:val="pct5" w:color="auto" w:fill="auto"/>
        <w:tblLook w:val="04A0" w:firstRow="1" w:lastRow="0" w:firstColumn="1" w:lastColumn="0" w:noHBand="0" w:noVBand="1"/>
      </w:tblPr>
      <w:tblGrid>
        <w:gridCol w:w="9629"/>
      </w:tblGrid>
      <w:tr w:rsidR="00097646" w14:paraId="48AF41CE" w14:textId="77777777" w:rsidTr="007D29B0">
        <w:tc>
          <w:tcPr>
            <w:tcW w:w="9629" w:type="dxa"/>
            <w:shd w:val="pct5" w:color="auto" w:fill="auto"/>
          </w:tcPr>
          <w:p w14:paraId="14473A52" w14:textId="77777777" w:rsidR="00B23AEA" w:rsidRPr="00411C0D" w:rsidRDefault="00B23AEA" w:rsidP="00A539DB">
            <w:pPr>
              <w:spacing w:after="0"/>
              <w:rPr>
                <w:rFonts w:ascii="Calibri" w:eastAsia="等线" w:hAnsi="Calibri" w:cs="Calibri"/>
                <w:b/>
                <w:bCs/>
                <w:color w:val="008000"/>
                <w:sz w:val="18"/>
                <w:szCs w:val="22"/>
              </w:rPr>
            </w:pPr>
            <w:r w:rsidRPr="00411C0D">
              <w:rPr>
                <w:rFonts w:ascii="Calibri" w:eastAsia="等线" w:hAnsi="Calibri" w:cs="Calibri" w:hint="eastAsia"/>
                <w:b/>
                <w:bCs/>
                <w:color w:val="008000"/>
                <w:sz w:val="18"/>
              </w:rPr>
              <w:t xml:space="preserve">Use cases for </w:t>
            </w:r>
            <w:r w:rsidRPr="00411C0D">
              <w:rPr>
                <w:rFonts w:ascii="Calibri" w:eastAsia="等线" w:hAnsi="Calibri" w:cs="Calibri"/>
                <w:b/>
                <w:bCs/>
                <w:color w:val="008000"/>
                <w:sz w:val="18"/>
              </w:rPr>
              <w:t xml:space="preserve">locating an </w:t>
            </w:r>
            <w:proofErr w:type="spellStart"/>
            <w:r w:rsidRPr="00411C0D">
              <w:rPr>
                <w:rFonts w:ascii="Calibri" w:eastAsia="等线" w:hAnsi="Calibri" w:cs="Calibri" w:hint="eastAsia"/>
                <w:b/>
                <w:bCs/>
                <w:color w:val="008000"/>
                <w:sz w:val="18"/>
              </w:rPr>
              <w:t>AIoT</w:t>
            </w:r>
            <w:proofErr w:type="spellEnd"/>
            <w:r w:rsidRPr="00411C0D">
              <w:rPr>
                <w:rFonts w:ascii="Calibri" w:eastAsia="等线" w:hAnsi="Calibri" w:cs="Calibri" w:hint="eastAsia"/>
                <w:b/>
                <w:bCs/>
                <w:color w:val="008000"/>
                <w:sz w:val="18"/>
              </w:rPr>
              <w:t xml:space="preserve"> device: </w:t>
            </w:r>
          </w:p>
          <w:p w14:paraId="0B9528AB" w14:textId="77777777" w:rsidR="00B23AEA" w:rsidRPr="00411C0D" w:rsidRDefault="00B23AEA" w:rsidP="00A539DB">
            <w:pPr>
              <w:pStyle w:val="B1"/>
              <w:spacing w:after="0"/>
              <w:rPr>
                <w:rFonts w:ascii="Calibri" w:eastAsia="等线" w:hAnsi="Calibri" w:cs="Calibri"/>
                <w:b/>
                <w:bCs/>
                <w:color w:val="008000"/>
                <w:sz w:val="18"/>
                <w:szCs w:val="22"/>
              </w:rPr>
            </w:pPr>
            <w:r w:rsidRPr="00411C0D">
              <w:rPr>
                <w:rFonts w:ascii="Calibri" w:eastAsia="等线" w:hAnsi="Calibri" w:cs="Calibri"/>
                <w:b/>
                <w:bCs/>
                <w:color w:val="008000"/>
                <w:sz w:val="18"/>
                <w:szCs w:val="22"/>
              </w:rPr>
              <w:t>-</w:t>
            </w:r>
            <w:r w:rsidRPr="00411C0D">
              <w:rPr>
                <w:rFonts w:ascii="Calibri" w:eastAsia="等线" w:hAnsi="Calibri" w:cs="Calibri"/>
                <w:b/>
                <w:bCs/>
                <w:color w:val="008000"/>
                <w:sz w:val="18"/>
                <w:szCs w:val="22"/>
              </w:rPr>
              <w:tab/>
            </w:r>
            <w:r w:rsidRPr="00411C0D">
              <w:rPr>
                <w:rFonts w:ascii="Calibri" w:eastAsia="等线" w:hAnsi="Calibri" w:cs="Calibri" w:hint="eastAsia"/>
                <w:b/>
                <w:bCs/>
                <w:color w:val="008000"/>
                <w:sz w:val="18"/>
                <w:szCs w:val="22"/>
              </w:rPr>
              <w:t xml:space="preserve">Find an </w:t>
            </w:r>
            <w:r w:rsidRPr="00411C0D">
              <w:rPr>
                <w:rFonts w:ascii="Calibri" w:eastAsia="等线" w:hAnsi="Calibri" w:cs="Calibri"/>
                <w:b/>
                <w:bCs/>
                <w:color w:val="008000"/>
                <w:sz w:val="18"/>
                <w:szCs w:val="22"/>
              </w:rPr>
              <w:t>appropriate</w:t>
            </w:r>
            <w:r w:rsidRPr="00411C0D">
              <w:rPr>
                <w:rFonts w:ascii="Calibri" w:eastAsia="等线" w:hAnsi="Calibri" w:cs="Calibri" w:hint="eastAsia"/>
                <w:b/>
                <w:bCs/>
                <w:color w:val="008000"/>
                <w:sz w:val="18"/>
                <w:szCs w:val="22"/>
              </w:rPr>
              <w:t xml:space="preserve"> </w:t>
            </w:r>
            <w:r w:rsidRPr="00411C0D">
              <w:rPr>
                <w:rFonts w:ascii="Calibri" w:eastAsia="等线" w:hAnsi="Calibri" w:cs="Calibri"/>
                <w:b/>
                <w:bCs/>
                <w:color w:val="008000"/>
                <w:sz w:val="18"/>
                <w:szCs w:val="22"/>
              </w:rPr>
              <w:t>“</w:t>
            </w:r>
            <w:r w:rsidRPr="00411C0D">
              <w:rPr>
                <w:rFonts w:ascii="Calibri" w:eastAsia="等线" w:hAnsi="Calibri" w:cs="Calibri" w:hint="eastAsia"/>
                <w:b/>
                <w:bCs/>
                <w:color w:val="008000"/>
                <w:sz w:val="18"/>
                <w:szCs w:val="22"/>
              </w:rPr>
              <w:t>reader</w:t>
            </w:r>
            <w:r w:rsidRPr="00411C0D">
              <w:rPr>
                <w:rFonts w:ascii="Calibri" w:eastAsia="等线" w:hAnsi="Calibri" w:cs="Calibri"/>
                <w:b/>
                <w:bCs/>
                <w:color w:val="008000"/>
                <w:sz w:val="18"/>
                <w:szCs w:val="22"/>
              </w:rPr>
              <w:t>”</w:t>
            </w:r>
            <w:r w:rsidRPr="00411C0D">
              <w:rPr>
                <w:rFonts w:ascii="Calibri" w:eastAsia="等线" w:hAnsi="Calibri" w:cs="Calibri" w:hint="eastAsia"/>
                <w:b/>
                <w:bCs/>
                <w:color w:val="008000"/>
                <w:sz w:val="18"/>
                <w:szCs w:val="22"/>
              </w:rPr>
              <w:t xml:space="preserve"> close to the A-IoT device; </w:t>
            </w:r>
          </w:p>
          <w:p w14:paraId="391CF633" w14:textId="677E240E" w:rsidR="00B23AEA" w:rsidRPr="007D29B0" w:rsidRDefault="00B23AEA" w:rsidP="00A539DB">
            <w:pPr>
              <w:pStyle w:val="B1"/>
              <w:spacing w:after="0"/>
              <w:rPr>
                <w:rFonts w:ascii="Calibri" w:eastAsia="等线" w:hAnsi="Calibri" w:cs="Calibri"/>
                <w:b/>
                <w:bCs/>
                <w:color w:val="008000"/>
                <w:sz w:val="18"/>
                <w:szCs w:val="22"/>
              </w:rPr>
            </w:pPr>
            <w:r w:rsidRPr="00411C0D">
              <w:rPr>
                <w:rFonts w:ascii="Calibri" w:eastAsia="等线" w:hAnsi="Calibri" w:cs="Calibri"/>
                <w:b/>
                <w:bCs/>
                <w:color w:val="008000"/>
                <w:sz w:val="18"/>
                <w:szCs w:val="22"/>
              </w:rPr>
              <w:t>-</w:t>
            </w:r>
            <w:r w:rsidRPr="00411C0D">
              <w:rPr>
                <w:rFonts w:ascii="Calibri" w:eastAsia="等线" w:hAnsi="Calibri" w:cs="Calibri"/>
                <w:b/>
                <w:bCs/>
                <w:color w:val="008000"/>
                <w:sz w:val="18"/>
                <w:szCs w:val="22"/>
              </w:rPr>
              <w:tab/>
            </w:r>
            <w:r w:rsidRPr="00411C0D">
              <w:rPr>
                <w:rFonts w:ascii="Calibri" w:eastAsia="等线" w:hAnsi="Calibri" w:cs="Calibri" w:hint="eastAsia"/>
                <w:b/>
                <w:bCs/>
                <w:color w:val="008000"/>
                <w:sz w:val="18"/>
                <w:szCs w:val="22"/>
              </w:rPr>
              <w:t>Find where the A-IoT device is</w:t>
            </w:r>
            <w:r w:rsidRPr="00411C0D">
              <w:rPr>
                <w:rFonts w:ascii="Calibri" w:eastAsia="等线" w:hAnsi="Calibri" w:cs="Calibri"/>
                <w:b/>
                <w:bCs/>
                <w:color w:val="008000"/>
                <w:sz w:val="18"/>
                <w:szCs w:val="22"/>
              </w:rPr>
              <w:t>.</w:t>
            </w:r>
          </w:p>
          <w:p w14:paraId="5AB0B8D2" w14:textId="3FA7534E" w:rsidR="00097646" w:rsidRPr="007D29B0" w:rsidRDefault="00B23AEA" w:rsidP="00A539DB">
            <w:pPr>
              <w:spacing w:after="0"/>
              <w:rPr>
                <w:rFonts w:ascii="Calibri" w:eastAsia="等线" w:hAnsi="Calibri" w:cs="Calibri"/>
                <w:b/>
                <w:bCs/>
                <w:color w:val="008000"/>
                <w:sz w:val="18"/>
              </w:rPr>
            </w:pPr>
            <w:r w:rsidRPr="00411C0D">
              <w:rPr>
                <w:rFonts w:ascii="Calibri" w:eastAsia="等线" w:hAnsi="Calibri" w:cs="Calibri"/>
                <w:b/>
                <w:bCs/>
                <w:color w:val="008000"/>
                <w:sz w:val="18"/>
              </w:rPr>
              <w:t>Support l</w:t>
            </w:r>
            <w:r w:rsidRPr="00411C0D">
              <w:rPr>
                <w:rFonts w:ascii="Calibri" w:eastAsia="等线" w:hAnsi="Calibri" w:cs="Calibri" w:hint="eastAsia"/>
                <w:b/>
                <w:bCs/>
                <w:color w:val="008000"/>
                <w:sz w:val="18"/>
              </w:rPr>
              <w:t xml:space="preserve">ocating the A-IoT device at </w:t>
            </w:r>
            <w:r w:rsidRPr="00411C0D">
              <w:rPr>
                <w:rFonts w:ascii="Calibri" w:eastAsia="等线" w:hAnsi="Calibri" w:cs="Calibri"/>
                <w:b/>
                <w:bCs/>
                <w:color w:val="008000"/>
                <w:sz w:val="18"/>
              </w:rPr>
              <w:t>“</w:t>
            </w:r>
            <w:r w:rsidRPr="00411C0D">
              <w:rPr>
                <w:rFonts w:ascii="Calibri" w:eastAsia="等线" w:hAnsi="Calibri" w:cs="Calibri" w:hint="eastAsia"/>
                <w:b/>
                <w:bCs/>
                <w:color w:val="008000"/>
                <w:sz w:val="18"/>
              </w:rPr>
              <w:t>reader</w:t>
            </w:r>
            <w:r w:rsidRPr="00411C0D">
              <w:rPr>
                <w:rFonts w:ascii="Calibri" w:eastAsia="等线" w:hAnsi="Calibri" w:cs="Calibri"/>
                <w:b/>
                <w:bCs/>
                <w:color w:val="008000"/>
                <w:sz w:val="18"/>
              </w:rPr>
              <w:t>”</w:t>
            </w:r>
            <w:r w:rsidRPr="00411C0D">
              <w:rPr>
                <w:rFonts w:ascii="Calibri" w:eastAsia="等线" w:hAnsi="Calibri" w:cs="Calibri" w:hint="eastAsia"/>
                <w:b/>
                <w:bCs/>
                <w:color w:val="008000"/>
                <w:sz w:val="18"/>
              </w:rPr>
              <w:t xml:space="preserve"> granularity</w:t>
            </w:r>
            <w:r w:rsidRPr="00411C0D">
              <w:rPr>
                <w:rFonts w:ascii="Calibri" w:eastAsia="等线" w:hAnsi="Calibri" w:cs="Calibri"/>
                <w:b/>
                <w:bCs/>
                <w:color w:val="008000"/>
                <w:sz w:val="18"/>
              </w:rPr>
              <w:t>.</w:t>
            </w:r>
          </w:p>
        </w:tc>
      </w:tr>
    </w:tbl>
    <w:p w14:paraId="4925F3CE" w14:textId="31B9D144" w:rsidR="003B05C2" w:rsidRDefault="000C143C" w:rsidP="007D29B0">
      <w:pPr>
        <w:spacing w:before="180"/>
        <w:jc w:val="both"/>
        <w:rPr>
          <w:lang w:eastAsia="zh-CN"/>
        </w:rPr>
      </w:pPr>
      <w:r>
        <w:rPr>
          <w:rFonts w:hint="eastAsia"/>
          <w:lang w:eastAsia="zh-CN"/>
        </w:rPr>
        <w:t>I</w:t>
      </w:r>
      <w:r>
        <w:rPr>
          <w:lang w:eastAsia="zh-CN"/>
        </w:rPr>
        <w:t xml:space="preserve">n this contribution, we will discuss the </w:t>
      </w:r>
      <w:r w:rsidR="003B05C2" w:rsidRPr="003B05C2">
        <w:rPr>
          <w:lang w:eastAsia="zh-CN"/>
        </w:rPr>
        <w:t xml:space="preserve">location </w:t>
      </w:r>
      <w:r w:rsidR="00016D80">
        <w:rPr>
          <w:lang w:eastAsia="zh-CN"/>
        </w:rPr>
        <w:t>issue</w:t>
      </w:r>
      <w:r w:rsidR="003F1AA7">
        <w:rPr>
          <w:lang w:eastAsia="zh-CN"/>
        </w:rPr>
        <w:t xml:space="preserve"> as listed in the objective led by RAN3.</w:t>
      </w:r>
    </w:p>
    <w:p w14:paraId="30B8E98C" w14:textId="5CF934C7" w:rsidR="008A1035" w:rsidRDefault="00B11148" w:rsidP="00016D80">
      <w:pPr>
        <w:pStyle w:val="Heading1"/>
        <w:rPr>
          <w:lang w:eastAsia="zh-CN"/>
        </w:rPr>
      </w:pPr>
      <w:r>
        <w:t>2</w:t>
      </w:r>
      <w:r w:rsidR="003D4660">
        <w:t xml:space="preserve"> </w:t>
      </w:r>
      <w:r w:rsidR="003D4660">
        <w:tab/>
      </w:r>
      <w:r>
        <w:t>Discussion</w:t>
      </w:r>
    </w:p>
    <w:p w14:paraId="5A405431" w14:textId="23667E11" w:rsidR="000E4E16" w:rsidRDefault="00134444" w:rsidP="00C92746">
      <w:pPr>
        <w:jc w:val="both"/>
      </w:pPr>
      <w:r>
        <w:rPr>
          <w:lang w:eastAsia="zh-CN"/>
        </w:rPr>
        <w:t>In current spec TS38.413, Location Reporting</w:t>
      </w:r>
      <w:r>
        <w:t xml:space="preserve"> procedure is </w:t>
      </w:r>
      <w:r w:rsidR="00AD7C36">
        <w:t xml:space="preserve">defined as </w:t>
      </w:r>
      <w:r>
        <w:t>below:</w:t>
      </w:r>
    </w:p>
    <w:tbl>
      <w:tblPr>
        <w:tblStyle w:val="TableGrid"/>
        <w:tblW w:w="9686" w:type="dxa"/>
        <w:shd w:val="pct5" w:color="auto" w:fill="auto"/>
        <w:tblLook w:val="04A0" w:firstRow="1" w:lastRow="0" w:firstColumn="1" w:lastColumn="0" w:noHBand="0" w:noVBand="1"/>
      </w:tblPr>
      <w:tblGrid>
        <w:gridCol w:w="9686"/>
      </w:tblGrid>
      <w:tr w:rsidR="00134444" w14:paraId="3A0E3342" w14:textId="77777777" w:rsidTr="008647A7">
        <w:trPr>
          <w:trHeight w:val="2655"/>
        </w:trPr>
        <w:tc>
          <w:tcPr>
            <w:tcW w:w="9686" w:type="dxa"/>
            <w:shd w:val="pct5" w:color="auto" w:fill="auto"/>
          </w:tcPr>
          <w:p w14:paraId="1904E92E" w14:textId="323788C6" w:rsidR="00826694" w:rsidRPr="00253831" w:rsidRDefault="00253831" w:rsidP="004D655D">
            <w:pPr>
              <w:overflowPunct w:val="0"/>
              <w:autoSpaceDE w:val="0"/>
              <w:autoSpaceDN w:val="0"/>
              <w:adjustRightInd w:val="0"/>
              <w:spacing w:after="120"/>
              <w:ind w:right="-96"/>
              <w:jc w:val="both"/>
              <w:textAlignment w:val="baseline"/>
              <w:rPr>
                <w:lang w:val="en-US" w:eastAsia="zh-CN"/>
              </w:rPr>
            </w:pPr>
            <w:r>
              <w:rPr>
                <w:rFonts w:hint="eastAsia"/>
                <w:lang w:val="en-US" w:eastAsia="zh-CN"/>
              </w:rPr>
              <w:t>T</w:t>
            </w:r>
            <w:r>
              <w:rPr>
                <w:lang w:val="en-US" w:eastAsia="zh-CN"/>
              </w:rPr>
              <w:t>S 38.413</w:t>
            </w:r>
            <w:r w:rsidR="00FD1E4D">
              <w:rPr>
                <w:lang w:val="en-US" w:eastAsia="zh-CN"/>
              </w:rPr>
              <w:t xml:space="preserve"> [4]</w:t>
            </w:r>
            <w:r>
              <w:rPr>
                <w:lang w:val="en-US" w:eastAsia="zh-CN"/>
              </w:rPr>
              <w:t>, Sec 8.12.3:</w:t>
            </w:r>
          </w:p>
          <w:p w14:paraId="77A69682" w14:textId="77777777" w:rsidR="00134444" w:rsidRPr="009C1FF7" w:rsidRDefault="00134444" w:rsidP="008647A7">
            <w:pPr>
              <w:overflowPunct w:val="0"/>
              <w:autoSpaceDE w:val="0"/>
              <w:autoSpaceDN w:val="0"/>
              <w:adjustRightInd w:val="0"/>
              <w:spacing w:after="0"/>
              <w:ind w:right="-96"/>
              <w:jc w:val="both"/>
              <w:textAlignment w:val="baseline"/>
              <w:rPr>
                <w:rFonts w:eastAsia="Yu Mincho"/>
                <w:lang w:val="en-US" w:eastAsia="ja-JP"/>
              </w:rPr>
            </w:pPr>
            <w:r w:rsidRPr="00826694">
              <w:rPr>
                <w:rFonts w:eastAsia="Yu Mincho"/>
                <w:lang w:val="en-US" w:eastAsia="ja-JP"/>
              </w:rPr>
              <w:t>The NG-RAN node initiates this procedure by sending a LOCATION REPORT message to the AMF</w:t>
            </w:r>
            <w:r w:rsidRPr="009C1FF7">
              <w:rPr>
                <w:rFonts w:eastAsia="Yu Mincho"/>
                <w:lang w:val="en-US" w:eastAsia="ja-JP"/>
              </w:rPr>
              <w:t>, to provide the UE's current location, the UE's last known location with time stamp, or the UE's presence in the area of interest to the AMF.</w:t>
            </w:r>
          </w:p>
          <w:p w14:paraId="477A4DF9" w14:textId="2DFF1670" w:rsidR="00134444" w:rsidRPr="00016D80" w:rsidRDefault="00134444" w:rsidP="008647A7">
            <w:pPr>
              <w:pStyle w:val="B2"/>
              <w:overflowPunct w:val="0"/>
              <w:autoSpaceDE w:val="0"/>
              <w:autoSpaceDN w:val="0"/>
              <w:adjustRightInd w:val="0"/>
              <w:jc w:val="center"/>
              <w:textAlignment w:val="baseline"/>
              <w:rPr>
                <w:lang w:val="en-US" w:eastAsia="ja-JP"/>
              </w:rPr>
            </w:pPr>
            <w:r w:rsidRPr="00830E99">
              <w:rPr>
                <w:rFonts w:hint="eastAsia"/>
                <w:noProof/>
                <w:lang w:val="en-US" w:eastAsia="zh-CN"/>
              </w:rPr>
              <w:drawing>
                <wp:inline distT="0" distB="0" distL="0" distR="0" wp14:anchorId="4DD130BC" wp14:editId="341E490D">
                  <wp:extent cx="3346690" cy="119900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585" b="5911"/>
                          <a:stretch/>
                        </pic:blipFill>
                        <pic:spPr bwMode="auto">
                          <a:xfrm>
                            <a:off x="0" y="0"/>
                            <a:ext cx="3391406" cy="121502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9FB690B" w14:textId="673CEBF9" w:rsidR="004505DA" w:rsidRDefault="00134444" w:rsidP="008647A7">
      <w:pPr>
        <w:spacing w:before="240"/>
        <w:jc w:val="both"/>
        <w:rPr>
          <w:lang w:eastAsia="zh-CN"/>
        </w:rPr>
      </w:pPr>
      <w:r w:rsidRPr="008647A7">
        <w:rPr>
          <w:lang w:eastAsia="zh-CN"/>
        </w:rPr>
        <w:t>Besides</w:t>
      </w:r>
      <w:r w:rsidRPr="00080B39">
        <w:rPr>
          <w:lang w:eastAsia="zh-CN"/>
        </w:rPr>
        <w:t xml:space="preserve">, in </w:t>
      </w:r>
      <w:r w:rsidR="00080B39">
        <w:rPr>
          <w:lang w:eastAsia="zh-CN"/>
        </w:rPr>
        <w:t>almost all UE associated NGAP messages sent</w:t>
      </w:r>
      <w:r w:rsidR="00080B39" w:rsidRPr="00080B39">
        <w:rPr>
          <w:lang w:eastAsia="zh-CN"/>
        </w:rPr>
        <w:t xml:space="preserve"> </w:t>
      </w:r>
      <w:r w:rsidR="009032B0" w:rsidRPr="00080B39">
        <w:rPr>
          <w:lang w:eastAsia="zh-CN"/>
        </w:rPr>
        <w:t>from RAN</w:t>
      </w:r>
      <w:r w:rsidR="00467690">
        <w:rPr>
          <w:lang w:eastAsia="zh-CN"/>
        </w:rPr>
        <w:t xml:space="preserve"> node</w:t>
      </w:r>
      <w:r w:rsidR="009032B0" w:rsidRPr="00080B39">
        <w:rPr>
          <w:lang w:eastAsia="zh-CN"/>
        </w:rPr>
        <w:t xml:space="preserve"> to AMF, </w:t>
      </w:r>
      <w:r w:rsidRPr="00080B39">
        <w:rPr>
          <w:lang w:eastAsia="zh-CN"/>
        </w:rPr>
        <w:t xml:space="preserve">like </w:t>
      </w:r>
      <w:r w:rsidRPr="00417740">
        <w:rPr>
          <w:noProof/>
        </w:rPr>
        <w:t>INITIAL UE MESSAGE message</w:t>
      </w:r>
      <w:r w:rsidR="009032B0" w:rsidRPr="00417740">
        <w:rPr>
          <w:noProof/>
        </w:rPr>
        <w:t xml:space="preserve">, </w:t>
      </w:r>
      <w:r w:rsidR="00080B39">
        <w:rPr>
          <w:noProof/>
        </w:rPr>
        <w:t>UPLINK NAS TRANSPORT</w:t>
      </w:r>
      <w:r w:rsidR="009032B0" w:rsidRPr="00080B39">
        <w:rPr>
          <w:noProof/>
        </w:rPr>
        <w:t xml:space="preserve"> </w:t>
      </w:r>
      <w:r w:rsidR="00253831" w:rsidRPr="00080B39">
        <w:rPr>
          <w:noProof/>
        </w:rPr>
        <w:t>message</w:t>
      </w:r>
      <w:r w:rsidR="009032B0" w:rsidRPr="00080B39">
        <w:rPr>
          <w:noProof/>
        </w:rPr>
        <w:t xml:space="preserve">, the </w:t>
      </w:r>
      <w:r w:rsidR="009032B0" w:rsidRPr="008647A7">
        <w:rPr>
          <w:rFonts w:eastAsia="MS Mincho" w:cs="Arial"/>
          <w:i/>
          <w:iCs/>
          <w:lang w:eastAsia="ja-JP"/>
        </w:rPr>
        <w:t>User Location Information</w:t>
      </w:r>
      <w:r w:rsidR="009032B0" w:rsidRPr="008647A7">
        <w:rPr>
          <w:rFonts w:eastAsia="MS Mincho" w:cs="Arial"/>
          <w:lang w:eastAsia="ja-JP"/>
        </w:rPr>
        <w:t xml:space="preserve"> IE</w:t>
      </w:r>
      <w:r w:rsidR="009032B0" w:rsidRPr="00080B39">
        <w:rPr>
          <w:rFonts w:eastAsia="MS Mincho" w:cs="Arial"/>
          <w:lang w:eastAsia="ja-JP"/>
        </w:rPr>
        <w:t xml:space="preserve"> </w:t>
      </w:r>
      <w:r w:rsidR="00080B39">
        <w:rPr>
          <w:rFonts w:eastAsia="MS Mincho" w:cs="Arial"/>
          <w:lang w:eastAsia="ja-JP"/>
        </w:rPr>
        <w:t xml:space="preserve">is also included </w:t>
      </w:r>
      <w:r w:rsidR="009032B0" w:rsidRPr="00080B39">
        <w:rPr>
          <w:rFonts w:eastAsia="MS Mincho" w:cs="Arial"/>
          <w:lang w:eastAsia="ja-JP"/>
        </w:rPr>
        <w:t>to</w:t>
      </w:r>
      <w:r w:rsidR="009032B0">
        <w:rPr>
          <w:rFonts w:eastAsia="MS Mincho" w:cs="Arial"/>
          <w:lang w:eastAsia="ja-JP"/>
        </w:rPr>
        <w:t xml:space="preserve"> </w:t>
      </w:r>
      <w:r w:rsidR="00080B39">
        <w:rPr>
          <w:rFonts w:eastAsia="MS Mincho" w:cs="Arial"/>
          <w:lang w:eastAsia="ja-JP"/>
        </w:rPr>
        <w:t xml:space="preserve">provide </w:t>
      </w:r>
      <w:r w:rsidR="009032B0">
        <w:rPr>
          <w:rFonts w:eastAsia="MS Mincho" w:cs="Arial"/>
          <w:lang w:eastAsia="ja-JP"/>
        </w:rPr>
        <w:t>location report.</w:t>
      </w:r>
      <w:r w:rsidR="00080B39">
        <w:rPr>
          <w:rFonts w:cs="Arial"/>
          <w:lang w:eastAsia="zh-CN"/>
        </w:rPr>
        <w:t xml:space="preserve"> </w:t>
      </w:r>
      <w:r w:rsidR="009032B0">
        <w:rPr>
          <w:rFonts w:cs="Arial"/>
          <w:lang w:eastAsia="zh-CN"/>
        </w:rPr>
        <w:t xml:space="preserve">Similarly, in </w:t>
      </w:r>
      <w:r w:rsidR="0003748E" w:rsidRPr="00206426">
        <w:t xml:space="preserve">Topology </w:t>
      </w:r>
      <w:r w:rsidR="009032B0">
        <w:rPr>
          <w:rFonts w:cs="Arial"/>
          <w:lang w:eastAsia="zh-CN"/>
        </w:rPr>
        <w:t xml:space="preserve">1, the </w:t>
      </w:r>
      <w:r w:rsidR="008F41F5">
        <w:rPr>
          <w:rFonts w:cs="Arial"/>
          <w:lang w:eastAsia="zh-CN"/>
        </w:rPr>
        <w:t xml:space="preserve">location report can be also sent from </w:t>
      </w:r>
      <w:r w:rsidR="00080B39">
        <w:rPr>
          <w:rFonts w:cs="Arial"/>
          <w:lang w:eastAsia="zh-CN"/>
        </w:rPr>
        <w:t>RAN node</w:t>
      </w:r>
      <w:r w:rsidR="008F41F5">
        <w:rPr>
          <w:rFonts w:cs="Arial"/>
          <w:lang w:eastAsia="zh-CN"/>
        </w:rPr>
        <w:t xml:space="preserve"> to CN </w:t>
      </w:r>
      <w:r w:rsidR="00080B39">
        <w:rPr>
          <w:rFonts w:cs="Arial"/>
          <w:lang w:eastAsia="zh-CN"/>
        </w:rPr>
        <w:t xml:space="preserve">via </w:t>
      </w:r>
      <w:r w:rsidR="00871268">
        <w:rPr>
          <w:rFonts w:cs="Arial"/>
          <w:lang w:eastAsia="zh-CN"/>
        </w:rPr>
        <w:t>XX</w:t>
      </w:r>
      <w:r w:rsidR="00080B39">
        <w:rPr>
          <w:rFonts w:cs="Arial"/>
          <w:lang w:eastAsia="zh-CN"/>
        </w:rPr>
        <w:t xml:space="preserve">AP in the message sent from the RAN node to the CN </w:t>
      </w:r>
      <w:r w:rsidR="008F41F5">
        <w:rPr>
          <w:rFonts w:cs="Arial"/>
          <w:lang w:eastAsia="zh-CN"/>
        </w:rPr>
        <w:t>during Inventory</w:t>
      </w:r>
      <w:r w:rsidR="008F41F5">
        <w:rPr>
          <w:rFonts w:cs="Arial" w:hint="eastAsia"/>
          <w:lang w:eastAsia="zh-CN"/>
        </w:rPr>
        <w:t>/</w:t>
      </w:r>
      <w:r w:rsidR="008F41F5">
        <w:rPr>
          <w:rFonts w:cs="Arial"/>
          <w:lang w:eastAsia="zh-CN"/>
        </w:rPr>
        <w:t>Com</w:t>
      </w:r>
      <w:r w:rsidR="004D3806">
        <w:rPr>
          <w:rFonts w:cs="Arial"/>
          <w:lang w:eastAsia="zh-CN"/>
        </w:rPr>
        <w:t>m</w:t>
      </w:r>
      <w:r w:rsidR="008F41F5">
        <w:rPr>
          <w:rFonts w:cs="Arial"/>
          <w:lang w:eastAsia="zh-CN"/>
        </w:rPr>
        <w:t>and procedure</w:t>
      </w:r>
      <w:r w:rsidR="00467690">
        <w:rPr>
          <w:rFonts w:cs="Arial"/>
          <w:lang w:eastAsia="zh-CN"/>
        </w:rPr>
        <w:t>s</w:t>
      </w:r>
      <w:r w:rsidR="00080B39">
        <w:rPr>
          <w:rFonts w:cs="Arial"/>
          <w:lang w:eastAsia="zh-CN"/>
        </w:rPr>
        <w:t xml:space="preserve">, e.g., together with the </w:t>
      </w:r>
      <w:r w:rsidR="008F41F5" w:rsidRPr="003A6B47">
        <w:rPr>
          <w:lang w:eastAsia="zh-CN"/>
        </w:rPr>
        <w:t>received device ID</w:t>
      </w:r>
      <w:r w:rsidR="008F41F5">
        <w:rPr>
          <w:lang w:eastAsia="zh-CN"/>
        </w:rPr>
        <w:t>(s)</w:t>
      </w:r>
      <w:r w:rsidR="008F41F5">
        <w:rPr>
          <w:rFonts w:hint="eastAsia"/>
          <w:lang w:eastAsia="zh-CN"/>
        </w:rPr>
        <w:t>/</w:t>
      </w:r>
      <w:r w:rsidR="008F41F5">
        <w:rPr>
          <w:lang w:eastAsia="zh-CN"/>
        </w:rPr>
        <w:t>UL data</w:t>
      </w:r>
      <w:r w:rsidR="008F41F5" w:rsidRPr="003A6B47">
        <w:rPr>
          <w:lang w:eastAsia="zh-CN"/>
        </w:rPr>
        <w:t>.</w:t>
      </w:r>
    </w:p>
    <w:p w14:paraId="70D97568" w14:textId="3475CB31" w:rsidR="00B11148" w:rsidRDefault="00B11148" w:rsidP="00B11148">
      <w:pPr>
        <w:jc w:val="both"/>
        <w:rPr>
          <w:lang w:eastAsia="zh-CN"/>
        </w:rPr>
      </w:pPr>
      <w:r>
        <w:rPr>
          <w:lang w:eastAsia="zh-CN"/>
        </w:rPr>
        <w:t xml:space="preserve">For Ambient IoT, during inventory, upon receiving the Device ID from the device, the </w:t>
      </w:r>
      <w:proofErr w:type="spellStart"/>
      <w:r>
        <w:rPr>
          <w:lang w:eastAsia="zh-CN"/>
        </w:rPr>
        <w:t>AIoT</w:t>
      </w:r>
      <w:proofErr w:type="spellEnd"/>
      <w:r>
        <w:rPr>
          <w:lang w:eastAsia="zh-CN"/>
        </w:rPr>
        <w:t xml:space="preserve"> RAN node will forward it to the </w:t>
      </w:r>
      <w:proofErr w:type="spellStart"/>
      <w:r>
        <w:rPr>
          <w:lang w:eastAsia="zh-CN"/>
        </w:rPr>
        <w:t>AIoT</w:t>
      </w:r>
      <w:proofErr w:type="spellEnd"/>
      <w:r>
        <w:rPr>
          <w:lang w:eastAsia="zh-CN"/>
        </w:rPr>
        <w:t>-aware CN node via XXAP Inventory Report procedure, therefore, the location of the device can be reported together with the device ID.</w:t>
      </w:r>
    </w:p>
    <w:p w14:paraId="7296A8E3" w14:textId="5D15193B" w:rsidR="008F41F5" w:rsidRDefault="008F41F5" w:rsidP="008F41F5">
      <w:pPr>
        <w:numPr>
          <w:ilvl w:val="1"/>
          <w:numId w:val="20"/>
        </w:numPr>
        <w:jc w:val="both"/>
        <w:rPr>
          <w:b/>
          <w:lang w:eastAsia="zh-CN"/>
        </w:rPr>
      </w:pPr>
      <w:r w:rsidRPr="008F41F5">
        <w:rPr>
          <w:b/>
          <w:lang w:eastAsia="zh-CN"/>
        </w:rPr>
        <w:t xml:space="preserve">Proposal 1: </w:t>
      </w:r>
      <w:r w:rsidR="00B11148">
        <w:rPr>
          <w:b/>
          <w:lang w:eastAsia="zh-CN"/>
        </w:rPr>
        <w:t>Report</w:t>
      </w:r>
      <w:r w:rsidRPr="008F41F5">
        <w:rPr>
          <w:b/>
          <w:lang w:eastAsia="zh-CN"/>
        </w:rPr>
        <w:t xml:space="preserve"> </w:t>
      </w:r>
      <w:proofErr w:type="spellStart"/>
      <w:r w:rsidR="00080B39">
        <w:rPr>
          <w:b/>
          <w:lang w:eastAsia="zh-CN"/>
        </w:rPr>
        <w:t>AIoT</w:t>
      </w:r>
      <w:proofErr w:type="spellEnd"/>
      <w:r w:rsidR="00080B39">
        <w:rPr>
          <w:b/>
          <w:lang w:eastAsia="zh-CN"/>
        </w:rPr>
        <w:t xml:space="preserve"> device </w:t>
      </w:r>
      <w:r>
        <w:rPr>
          <w:b/>
          <w:lang w:eastAsia="zh-CN"/>
        </w:rPr>
        <w:t xml:space="preserve">Location </w:t>
      </w:r>
      <w:r w:rsidR="00B11148">
        <w:rPr>
          <w:b/>
          <w:lang w:eastAsia="zh-CN"/>
        </w:rPr>
        <w:t>during XXAP Inventory Report procedure.</w:t>
      </w:r>
      <w:r w:rsidRPr="008F41F5">
        <w:rPr>
          <w:b/>
          <w:lang w:eastAsia="zh-CN"/>
        </w:rPr>
        <w:t xml:space="preserve"> </w:t>
      </w:r>
    </w:p>
    <w:p w14:paraId="0D45137F" w14:textId="0CD34CC0" w:rsidR="00AD7C36" w:rsidRDefault="00417740" w:rsidP="00B11148">
      <w:pPr>
        <w:pStyle w:val="ListParagraph"/>
        <w:ind w:firstLineChars="0" w:firstLine="0"/>
        <w:jc w:val="both"/>
        <w:rPr>
          <w:lang w:eastAsia="zh-CN"/>
        </w:rPr>
      </w:pPr>
      <w:r>
        <w:t>I</w:t>
      </w:r>
      <w:r w:rsidR="009B5128">
        <w:t xml:space="preserve">n </w:t>
      </w:r>
      <w:r w:rsidR="007F30A7" w:rsidRPr="00406529">
        <w:rPr>
          <w:lang w:eastAsia="zh-CN"/>
        </w:rPr>
        <w:t xml:space="preserve">Topology </w:t>
      </w:r>
      <w:r w:rsidR="009B5128">
        <w:t xml:space="preserve">1, </w:t>
      </w:r>
      <w:proofErr w:type="spellStart"/>
      <w:r w:rsidR="00B11148">
        <w:rPr>
          <w:lang w:eastAsia="zh-CN"/>
        </w:rPr>
        <w:t>AIoT</w:t>
      </w:r>
      <w:proofErr w:type="spellEnd"/>
      <w:r w:rsidR="00B11148">
        <w:rPr>
          <w:lang w:eastAsia="zh-CN"/>
        </w:rPr>
        <w:t xml:space="preserve"> RAN node</w:t>
      </w:r>
      <w:r w:rsidR="005A26A4" w:rsidRPr="003A6B47">
        <w:rPr>
          <w:lang w:eastAsia="zh-CN"/>
        </w:rPr>
        <w:t xml:space="preserve"> </w:t>
      </w:r>
      <w:r w:rsidR="00B11148">
        <w:rPr>
          <w:lang w:eastAsia="zh-CN"/>
        </w:rPr>
        <w:t>ID</w:t>
      </w:r>
      <w:r w:rsidR="005A26A4">
        <w:rPr>
          <w:lang w:eastAsia="zh-CN"/>
        </w:rPr>
        <w:t xml:space="preserve"> </w:t>
      </w:r>
      <w:r w:rsidR="005A26A4" w:rsidRPr="003A6B47">
        <w:rPr>
          <w:lang w:eastAsia="zh-CN"/>
        </w:rPr>
        <w:t xml:space="preserve">can be reported for </w:t>
      </w:r>
      <w:r w:rsidR="005A26A4">
        <w:rPr>
          <w:lang w:eastAsia="zh-CN"/>
        </w:rPr>
        <w:t>A-IoT</w:t>
      </w:r>
      <w:r w:rsidR="005A26A4" w:rsidRPr="003A6B47">
        <w:rPr>
          <w:lang w:eastAsia="zh-CN"/>
        </w:rPr>
        <w:t xml:space="preserve"> device locating</w:t>
      </w:r>
      <w:r w:rsidR="005A26A4">
        <w:rPr>
          <w:lang w:eastAsia="zh-CN"/>
        </w:rPr>
        <w:t xml:space="preserve">. </w:t>
      </w:r>
      <w:r w:rsidR="0077794D" w:rsidRPr="0077794D">
        <w:rPr>
          <w:lang w:eastAsia="zh-CN"/>
        </w:rPr>
        <w:t>In addition</w:t>
      </w:r>
      <w:r w:rsidR="00B2113A">
        <w:rPr>
          <w:lang w:eastAsia="zh-CN"/>
        </w:rPr>
        <w:t xml:space="preserve">, </w:t>
      </w:r>
      <w:r w:rsidR="00F0725F">
        <w:rPr>
          <w:rFonts w:hint="eastAsia"/>
          <w:lang w:eastAsia="zh-CN"/>
        </w:rPr>
        <w:t>since</w:t>
      </w:r>
      <w:r w:rsidR="00F0725F">
        <w:rPr>
          <w:lang w:eastAsia="zh-CN"/>
        </w:rPr>
        <w:t xml:space="preserve"> </w:t>
      </w:r>
      <w:r w:rsidR="00BA3CE6">
        <w:rPr>
          <w:lang w:eastAsia="zh-CN"/>
        </w:rPr>
        <w:t xml:space="preserve">an </w:t>
      </w:r>
      <w:proofErr w:type="spellStart"/>
      <w:r w:rsidR="00BA3CE6" w:rsidRPr="004158E0">
        <w:rPr>
          <w:lang w:eastAsia="zh-CN"/>
        </w:rPr>
        <w:t>AIoT</w:t>
      </w:r>
      <w:proofErr w:type="spellEnd"/>
      <w:r w:rsidR="00BA3CE6" w:rsidRPr="004158E0">
        <w:rPr>
          <w:lang w:eastAsia="zh-CN"/>
        </w:rPr>
        <w:t xml:space="preserve"> RAN node</w:t>
      </w:r>
      <w:r w:rsidR="00EB264C">
        <w:rPr>
          <w:lang w:eastAsia="zh-CN"/>
        </w:rPr>
        <w:t xml:space="preserve"> </w:t>
      </w:r>
      <w:r w:rsidR="00F0617D">
        <w:rPr>
          <w:lang w:eastAsia="zh-CN"/>
        </w:rPr>
        <w:t>may</w:t>
      </w:r>
      <w:r w:rsidR="00EB264C">
        <w:rPr>
          <w:lang w:eastAsia="zh-CN"/>
        </w:rPr>
        <w:t xml:space="preserve"> support multiple TRPs or multiple </w:t>
      </w:r>
      <w:r w:rsidR="00625DD6" w:rsidRPr="00625DD6">
        <w:rPr>
          <w:lang w:eastAsia="zh-CN"/>
        </w:rPr>
        <w:t>antenna</w:t>
      </w:r>
      <w:r w:rsidR="00625DD6">
        <w:rPr>
          <w:lang w:eastAsia="zh-CN"/>
        </w:rPr>
        <w:t>s</w:t>
      </w:r>
      <w:r w:rsidR="00871268">
        <w:rPr>
          <w:lang w:eastAsia="zh-CN"/>
        </w:rPr>
        <w:t xml:space="preserve"> or APs</w:t>
      </w:r>
      <w:r w:rsidR="00625DD6">
        <w:rPr>
          <w:lang w:eastAsia="zh-CN"/>
        </w:rPr>
        <w:t xml:space="preserve">, </w:t>
      </w:r>
      <w:r w:rsidR="0058124A">
        <w:rPr>
          <w:lang w:eastAsia="zh-CN"/>
        </w:rPr>
        <w:t xml:space="preserve">and </w:t>
      </w:r>
      <w:r w:rsidR="00625DD6">
        <w:rPr>
          <w:lang w:eastAsia="zh-CN"/>
        </w:rPr>
        <w:t xml:space="preserve">each </w:t>
      </w:r>
      <w:r w:rsidR="00B642FC">
        <w:rPr>
          <w:lang w:eastAsia="zh-CN"/>
        </w:rPr>
        <w:t xml:space="preserve">TRP or </w:t>
      </w:r>
      <w:r w:rsidR="00A54D36">
        <w:rPr>
          <w:lang w:eastAsia="zh-CN"/>
        </w:rPr>
        <w:t xml:space="preserve">each </w:t>
      </w:r>
      <w:r w:rsidR="00665D08" w:rsidRPr="00625DD6">
        <w:rPr>
          <w:lang w:eastAsia="zh-CN"/>
        </w:rPr>
        <w:t>antenna</w:t>
      </w:r>
      <w:r w:rsidR="00665D08">
        <w:rPr>
          <w:lang w:eastAsia="zh-CN"/>
        </w:rPr>
        <w:t xml:space="preserve"> </w:t>
      </w:r>
      <w:r w:rsidR="00871268">
        <w:rPr>
          <w:lang w:eastAsia="zh-CN"/>
        </w:rPr>
        <w:t xml:space="preserve">or AP </w:t>
      </w:r>
      <w:r w:rsidR="00171F68">
        <w:rPr>
          <w:lang w:eastAsia="zh-CN"/>
        </w:rPr>
        <w:t xml:space="preserve">within the </w:t>
      </w:r>
      <w:proofErr w:type="spellStart"/>
      <w:r w:rsidR="00171F68" w:rsidRPr="004158E0">
        <w:rPr>
          <w:lang w:eastAsia="zh-CN"/>
        </w:rPr>
        <w:t>AIoT</w:t>
      </w:r>
      <w:proofErr w:type="spellEnd"/>
      <w:r w:rsidR="00171F68" w:rsidRPr="004158E0">
        <w:rPr>
          <w:lang w:eastAsia="zh-CN"/>
        </w:rPr>
        <w:t xml:space="preserve"> RAN node</w:t>
      </w:r>
      <w:r w:rsidR="00A54D36">
        <w:rPr>
          <w:lang w:eastAsia="zh-CN"/>
        </w:rPr>
        <w:t xml:space="preserve"> </w:t>
      </w:r>
      <w:r w:rsidR="00FF0F20">
        <w:rPr>
          <w:lang w:eastAsia="zh-CN"/>
        </w:rPr>
        <w:t>can</w:t>
      </w:r>
      <w:r w:rsidR="00A54D36">
        <w:rPr>
          <w:lang w:eastAsia="zh-CN"/>
        </w:rPr>
        <w:t xml:space="preserve"> </w:t>
      </w:r>
      <w:r w:rsidR="00171F68" w:rsidRPr="00171F68">
        <w:rPr>
          <w:lang w:eastAsia="zh-CN"/>
        </w:rPr>
        <w:t xml:space="preserve">play the role of a </w:t>
      </w:r>
      <w:r w:rsidR="00453692">
        <w:rPr>
          <w:lang w:eastAsia="zh-CN"/>
        </w:rPr>
        <w:t xml:space="preserve">RAN </w:t>
      </w:r>
      <w:r w:rsidR="00171F68" w:rsidRPr="00171F68">
        <w:rPr>
          <w:lang w:eastAsia="zh-CN"/>
        </w:rPr>
        <w:t>reade</w:t>
      </w:r>
      <w:r w:rsidR="00ED37F3">
        <w:rPr>
          <w:rFonts w:hint="eastAsia"/>
          <w:lang w:eastAsia="zh-CN"/>
        </w:rPr>
        <w:t>r</w:t>
      </w:r>
      <w:r w:rsidR="00ED37F3">
        <w:rPr>
          <w:lang w:eastAsia="zh-CN"/>
        </w:rPr>
        <w:t xml:space="preserve">, </w:t>
      </w:r>
      <w:r w:rsidR="00B11148">
        <w:rPr>
          <w:lang w:eastAsia="zh-CN"/>
        </w:rPr>
        <w:t>therefore,</w:t>
      </w:r>
      <w:r w:rsidR="00ED37F3">
        <w:rPr>
          <w:lang w:eastAsia="zh-CN"/>
        </w:rPr>
        <w:t xml:space="preserve"> </w:t>
      </w:r>
      <w:r w:rsidR="00B62720">
        <w:rPr>
          <w:lang w:eastAsia="zh-CN"/>
        </w:rPr>
        <w:t>a</w:t>
      </w:r>
      <w:r w:rsidR="00472A26" w:rsidRPr="004158E0">
        <w:rPr>
          <w:lang w:eastAsia="zh-CN"/>
        </w:rPr>
        <w:t xml:space="preserve">n </w:t>
      </w:r>
      <w:proofErr w:type="spellStart"/>
      <w:r w:rsidR="00472A26" w:rsidRPr="004158E0">
        <w:rPr>
          <w:lang w:eastAsia="zh-CN"/>
        </w:rPr>
        <w:t>AIoT</w:t>
      </w:r>
      <w:proofErr w:type="spellEnd"/>
      <w:r w:rsidR="00472A26" w:rsidRPr="004158E0">
        <w:rPr>
          <w:lang w:eastAsia="zh-CN"/>
        </w:rPr>
        <w:t xml:space="preserve"> RAN node </w:t>
      </w:r>
      <w:r w:rsidR="00B11148">
        <w:rPr>
          <w:lang w:eastAsia="zh-CN"/>
        </w:rPr>
        <w:t xml:space="preserve">can be regarded as </w:t>
      </w:r>
      <w:r w:rsidR="00472A26" w:rsidRPr="004158E0">
        <w:rPr>
          <w:lang w:eastAsia="zh-CN"/>
        </w:rPr>
        <w:t>multiple RAN Reader</w:t>
      </w:r>
      <w:r w:rsidR="00B11148">
        <w:rPr>
          <w:lang w:eastAsia="zh-CN"/>
        </w:rPr>
        <w:t>s</w:t>
      </w:r>
      <w:r w:rsidR="00F644A0">
        <w:rPr>
          <w:lang w:eastAsia="zh-CN"/>
        </w:rPr>
        <w:t>.</w:t>
      </w:r>
      <w:r w:rsidR="0017273B">
        <w:rPr>
          <w:rFonts w:hint="eastAsia"/>
          <w:lang w:eastAsia="zh-CN"/>
        </w:rPr>
        <w:t xml:space="preserve"> </w:t>
      </w:r>
      <w:r w:rsidR="004A3E15">
        <w:rPr>
          <w:lang w:eastAsia="zh-CN"/>
        </w:rPr>
        <w:t>D</w:t>
      </w:r>
      <w:r w:rsidR="004A3E15" w:rsidRPr="004158E0">
        <w:rPr>
          <w:lang w:eastAsia="zh-CN"/>
        </w:rPr>
        <w:t>uring Inventory</w:t>
      </w:r>
      <w:r w:rsidR="00A87FBB">
        <w:rPr>
          <w:lang w:eastAsia="zh-CN"/>
        </w:rPr>
        <w:t>/Command</w:t>
      </w:r>
      <w:r w:rsidR="004A3E15" w:rsidRPr="004158E0">
        <w:rPr>
          <w:lang w:eastAsia="zh-CN"/>
        </w:rPr>
        <w:t xml:space="preserve"> procedure</w:t>
      </w:r>
      <w:r w:rsidR="004A3E15">
        <w:rPr>
          <w:lang w:eastAsia="zh-CN"/>
        </w:rPr>
        <w:t>,</w:t>
      </w:r>
      <w:r w:rsidR="001F5C2B">
        <w:rPr>
          <w:lang w:eastAsia="zh-CN"/>
        </w:rPr>
        <w:t xml:space="preserve"> t</w:t>
      </w:r>
      <w:r w:rsidR="004158E0" w:rsidRPr="004158E0">
        <w:rPr>
          <w:lang w:eastAsia="zh-CN"/>
        </w:rPr>
        <w:t xml:space="preserve">he RAN Reader granularity for Ambient IoT device locating can be sent from the </w:t>
      </w:r>
      <w:proofErr w:type="spellStart"/>
      <w:r w:rsidR="00B11148">
        <w:rPr>
          <w:lang w:eastAsia="zh-CN"/>
        </w:rPr>
        <w:t>AIoT</w:t>
      </w:r>
      <w:proofErr w:type="spellEnd"/>
      <w:r w:rsidR="00B11148">
        <w:rPr>
          <w:lang w:eastAsia="zh-CN"/>
        </w:rPr>
        <w:t xml:space="preserve"> RAN node to the </w:t>
      </w:r>
      <w:proofErr w:type="spellStart"/>
      <w:r w:rsidR="00B11148">
        <w:rPr>
          <w:lang w:eastAsia="zh-CN"/>
        </w:rPr>
        <w:t>AIoT</w:t>
      </w:r>
      <w:proofErr w:type="spellEnd"/>
      <w:r w:rsidR="00B11148">
        <w:rPr>
          <w:lang w:eastAsia="zh-CN"/>
        </w:rPr>
        <w:t>-aware CN node</w:t>
      </w:r>
      <w:r w:rsidR="004158E0" w:rsidRPr="004158E0">
        <w:rPr>
          <w:lang w:eastAsia="zh-CN"/>
        </w:rPr>
        <w:t>.</w:t>
      </w:r>
      <w:r w:rsidR="004A5A00">
        <w:rPr>
          <w:lang w:eastAsia="zh-CN"/>
        </w:rPr>
        <w:t xml:space="preserve"> </w:t>
      </w:r>
    </w:p>
    <w:p w14:paraId="6F98D5FA" w14:textId="2968D147" w:rsidR="005C4F25" w:rsidRDefault="00B11148" w:rsidP="00B11148">
      <w:pPr>
        <w:jc w:val="both"/>
        <w:rPr>
          <w:lang w:eastAsia="zh-CN"/>
        </w:rPr>
      </w:pPr>
      <w:r>
        <w:rPr>
          <w:lang w:eastAsia="zh-CN"/>
        </w:rPr>
        <w:lastRenderedPageBreak/>
        <w:t xml:space="preserve">In </w:t>
      </w:r>
      <w:r w:rsidR="00115C9E" w:rsidRPr="00406529">
        <w:rPr>
          <w:lang w:eastAsia="zh-CN"/>
        </w:rPr>
        <w:t>Topology 2</w:t>
      </w:r>
      <w:r w:rsidR="00115C9E">
        <w:rPr>
          <w:lang w:eastAsia="zh-CN"/>
        </w:rPr>
        <w:t xml:space="preserve">, </w:t>
      </w:r>
      <w:r w:rsidR="00417740">
        <w:rPr>
          <w:lang w:eastAsia="zh-CN"/>
        </w:rPr>
        <w:t xml:space="preserve">the </w:t>
      </w:r>
      <w:r>
        <w:rPr>
          <w:lang w:eastAsia="zh-CN"/>
        </w:rPr>
        <w:t xml:space="preserve">UE Reader </w:t>
      </w:r>
      <w:r w:rsidR="00115C9E">
        <w:rPr>
          <w:lang w:eastAsia="zh-CN"/>
        </w:rPr>
        <w:t xml:space="preserve">offers the data and/or signalling transmission over A-IoT </w:t>
      </w:r>
      <w:proofErr w:type="spellStart"/>
      <w:r w:rsidR="00115C9E">
        <w:rPr>
          <w:lang w:eastAsia="zh-CN"/>
        </w:rPr>
        <w:t>Uu</w:t>
      </w:r>
      <w:proofErr w:type="spellEnd"/>
      <w:r w:rsidR="00115C9E">
        <w:rPr>
          <w:lang w:eastAsia="zh-CN"/>
        </w:rPr>
        <w:t xml:space="preserve">. </w:t>
      </w:r>
      <w:r>
        <w:rPr>
          <w:lang w:eastAsia="zh-CN"/>
        </w:rPr>
        <w:t>C</w:t>
      </w:r>
      <w:r w:rsidR="00010BE8" w:rsidRPr="00010BE8">
        <w:rPr>
          <w:lang w:eastAsia="zh-CN"/>
        </w:rPr>
        <w:t xml:space="preserve">onsidering </w:t>
      </w:r>
      <w:r>
        <w:rPr>
          <w:lang w:eastAsia="zh-CN"/>
        </w:rPr>
        <w:t>that a</w:t>
      </w:r>
      <w:r w:rsidR="00840DEB" w:rsidRPr="00840DEB">
        <w:rPr>
          <w:lang w:eastAsia="zh-CN"/>
        </w:rPr>
        <w:t xml:space="preserve"> UE </w:t>
      </w:r>
      <w:r w:rsidR="00A87FBB">
        <w:rPr>
          <w:lang w:eastAsia="zh-CN"/>
        </w:rPr>
        <w:t xml:space="preserve">is not as powerful as a </w:t>
      </w:r>
      <w:proofErr w:type="spellStart"/>
      <w:r w:rsidR="00A87FBB">
        <w:rPr>
          <w:lang w:eastAsia="zh-CN"/>
        </w:rPr>
        <w:t>AIoT</w:t>
      </w:r>
      <w:proofErr w:type="spellEnd"/>
      <w:r w:rsidR="00A87FBB">
        <w:rPr>
          <w:lang w:eastAsia="zh-CN"/>
        </w:rPr>
        <w:t xml:space="preserve"> RAN node, </w:t>
      </w:r>
      <w:r w:rsidR="0002255A">
        <w:rPr>
          <w:lang w:eastAsia="zh-CN"/>
        </w:rPr>
        <w:t>usually</w:t>
      </w:r>
      <w:r w:rsidR="00A87FBB">
        <w:rPr>
          <w:lang w:eastAsia="zh-CN"/>
        </w:rPr>
        <w:t xml:space="preserve"> it can only be regarded as one</w:t>
      </w:r>
      <w:r w:rsidR="00840DEB" w:rsidRPr="00840DEB">
        <w:rPr>
          <w:lang w:eastAsia="zh-CN"/>
        </w:rPr>
        <w:t xml:space="preserve"> UE Reader. The UE reader granularity for Ambient IoT device locating can also be sent </w:t>
      </w:r>
      <w:r w:rsidR="00D817C6">
        <w:rPr>
          <w:lang w:eastAsia="zh-CN"/>
        </w:rPr>
        <w:t xml:space="preserve">from the </w:t>
      </w:r>
      <w:r w:rsidR="00DD5E77" w:rsidRPr="00840DEB">
        <w:rPr>
          <w:lang w:eastAsia="zh-CN"/>
        </w:rPr>
        <w:t xml:space="preserve">UE reader </w:t>
      </w:r>
      <w:r w:rsidR="00840DEB" w:rsidRPr="00840DEB">
        <w:rPr>
          <w:lang w:eastAsia="zh-CN"/>
        </w:rPr>
        <w:t xml:space="preserve">to network </w:t>
      </w:r>
      <w:r w:rsidR="00B17E7E" w:rsidRPr="00840DEB">
        <w:rPr>
          <w:lang w:eastAsia="zh-CN"/>
        </w:rPr>
        <w:t>together with the received device ID(s)/UL data</w:t>
      </w:r>
      <w:r w:rsidR="00B17E7E">
        <w:rPr>
          <w:lang w:eastAsia="zh-CN"/>
        </w:rPr>
        <w:t xml:space="preserve"> </w:t>
      </w:r>
      <w:r w:rsidR="00840DEB" w:rsidRPr="00840DEB">
        <w:rPr>
          <w:lang w:eastAsia="zh-CN"/>
        </w:rPr>
        <w:t>during Inventory/Com</w:t>
      </w:r>
      <w:r w:rsidR="00D16BED">
        <w:rPr>
          <w:lang w:eastAsia="zh-CN"/>
        </w:rPr>
        <w:t>m</w:t>
      </w:r>
      <w:r w:rsidR="00840DEB" w:rsidRPr="00840DEB">
        <w:rPr>
          <w:lang w:eastAsia="zh-CN"/>
        </w:rPr>
        <w:t>and procedures</w:t>
      </w:r>
      <w:r w:rsidR="00A87FBB">
        <w:rPr>
          <w:lang w:eastAsia="zh-CN"/>
        </w:rPr>
        <w:t>, and the UE ID can be used in the report</w:t>
      </w:r>
      <w:r w:rsidR="004E5125">
        <w:rPr>
          <w:lang w:eastAsia="zh-CN"/>
        </w:rPr>
        <w:t>.</w:t>
      </w:r>
      <w:r w:rsidR="004E5125">
        <w:rPr>
          <w:rFonts w:hint="eastAsia"/>
          <w:lang w:eastAsia="zh-CN"/>
        </w:rPr>
        <w:t xml:space="preserve"> </w:t>
      </w:r>
    </w:p>
    <w:p w14:paraId="53D44221" w14:textId="62A8493D" w:rsidR="00A87FBB" w:rsidRDefault="00F30949" w:rsidP="007D29B0">
      <w:pPr>
        <w:numPr>
          <w:ilvl w:val="1"/>
          <w:numId w:val="20"/>
        </w:numPr>
        <w:tabs>
          <w:tab w:val="clear" w:pos="0"/>
        </w:tabs>
        <w:jc w:val="both"/>
        <w:rPr>
          <w:b/>
          <w:lang w:eastAsia="zh-CN"/>
        </w:rPr>
      </w:pPr>
      <w:r w:rsidRPr="009003FF">
        <w:rPr>
          <w:b/>
          <w:lang w:eastAsia="zh-CN"/>
        </w:rPr>
        <w:t>Proposal</w:t>
      </w:r>
      <w:r>
        <w:rPr>
          <w:b/>
          <w:lang w:eastAsia="zh-CN"/>
        </w:rPr>
        <w:t xml:space="preserve"> </w:t>
      </w:r>
      <w:r w:rsidR="00A87FBB">
        <w:rPr>
          <w:b/>
          <w:lang w:eastAsia="zh-CN"/>
        </w:rPr>
        <w:t>2</w:t>
      </w:r>
      <w:r w:rsidRPr="009003FF">
        <w:rPr>
          <w:b/>
          <w:lang w:eastAsia="zh-CN"/>
        </w:rPr>
        <w:t xml:space="preserve">: </w:t>
      </w:r>
      <w:r w:rsidR="00F05CC0" w:rsidRPr="00077B10">
        <w:rPr>
          <w:b/>
          <w:lang w:eastAsia="zh-CN"/>
        </w:rPr>
        <w:t xml:space="preserve">In </w:t>
      </w:r>
      <w:proofErr w:type="spellStart"/>
      <w:r w:rsidR="00DB42A9" w:rsidRPr="00F30949">
        <w:rPr>
          <w:b/>
          <w:lang w:eastAsia="zh-CN"/>
        </w:rPr>
        <w:t>Topo</w:t>
      </w:r>
      <w:proofErr w:type="spellEnd"/>
      <w:r w:rsidR="00DB42A9" w:rsidRPr="00F30949">
        <w:rPr>
          <w:b/>
          <w:lang w:eastAsia="zh-CN"/>
        </w:rPr>
        <w:t xml:space="preserve"> 1</w:t>
      </w:r>
      <w:r w:rsidR="00F05CC0" w:rsidRPr="00077B10">
        <w:rPr>
          <w:b/>
          <w:lang w:eastAsia="zh-CN"/>
        </w:rPr>
        <w:t>, a</w:t>
      </w:r>
      <w:r w:rsidR="00F05CC0" w:rsidRPr="00077B10">
        <w:rPr>
          <w:rFonts w:hint="eastAsia"/>
          <w:b/>
          <w:lang w:eastAsia="zh-CN"/>
        </w:rPr>
        <w:t>n</w:t>
      </w:r>
      <w:r w:rsidR="00F05CC0" w:rsidRPr="00077B10">
        <w:rPr>
          <w:b/>
          <w:lang w:eastAsia="zh-CN"/>
        </w:rPr>
        <w:t xml:space="preserve"> </w:t>
      </w:r>
      <w:proofErr w:type="spellStart"/>
      <w:r w:rsidR="00F05CC0" w:rsidRPr="00077B10">
        <w:rPr>
          <w:b/>
          <w:lang w:eastAsia="zh-CN"/>
        </w:rPr>
        <w:t>AIoT</w:t>
      </w:r>
      <w:proofErr w:type="spellEnd"/>
      <w:r w:rsidR="00F05CC0" w:rsidRPr="00077B10">
        <w:rPr>
          <w:b/>
          <w:lang w:eastAsia="zh-CN"/>
        </w:rPr>
        <w:t xml:space="preserve"> RAN node </w:t>
      </w:r>
      <w:r w:rsidR="00A87FBB">
        <w:rPr>
          <w:b/>
          <w:lang w:eastAsia="zh-CN"/>
        </w:rPr>
        <w:t>can be regarded as mult</w:t>
      </w:r>
      <w:r w:rsidR="00F05CC0" w:rsidRPr="00077B10">
        <w:rPr>
          <w:b/>
          <w:lang w:eastAsia="zh-CN"/>
        </w:rPr>
        <w:t>iple RAN Reader</w:t>
      </w:r>
      <w:r w:rsidR="00A87FBB">
        <w:rPr>
          <w:b/>
          <w:lang w:eastAsia="zh-CN"/>
        </w:rPr>
        <w:t xml:space="preserve">s, </w:t>
      </w:r>
      <w:r w:rsidR="00871268">
        <w:rPr>
          <w:b/>
          <w:lang w:eastAsia="zh-CN"/>
        </w:rPr>
        <w:t xml:space="preserve">the </w:t>
      </w:r>
      <w:proofErr w:type="spellStart"/>
      <w:r w:rsidR="00A87FBB">
        <w:rPr>
          <w:b/>
          <w:lang w:eastAsia="zh-CN"/>
        </w:rPr>
        <w:t>AIoT</w:t>
      </w:r>
      <w:proofErr w:type="spellEnd"/>
      <w:r w:rsidR="00A87FBB">
        <w:rPr>
          <w:b/>
          <w:lang w:eastAsia="zh-CN"/>
        </w:rPr>
        <w:t xml:space="preserve"> RAN node ID </w:t>
      </w:r>
      <w:r w:rsidR="005A02A9">
        <w:rPr>
          <w:b/>
          <w:lang w:eastAsia="zh-CN"/>
        </w:rPr>
        <w:t>and</w:t>
      </w:r>
      <w:r w:rsidR="00A87FBB">
        <w:rPr>
          <w:b/>
          <w:lang w:eastAsia="zh-CN"/>
        </w:rPr>
        <w:t xml:space="preserve"> RAN Reader ID </w:t>
      </w:r>
      <w:r w:rsidR="005A02A9">
        <w:rPr>
          <w:b/>
          <w:lang w:eastAsia="zh-CN"/>
        </w:rPr>
        <w:t xml:space="preserve">are </w:t>
      </w:r>
      <w:r w:rsidR="00871268">
        <w:rPr>
          <w:b/>
          <w:lang w:eastAsia="zh-CN"/>
        </w:rPr>
        <w:t>reported</w:t>
      </w:r>
      <w:r w:rsidR="005A02A9">
        <w:rPr>
          <w:b/>
          <w:lang w:eastAsia="zh-CN"/>
        </w:rPr>
        <w:t xml:space="preserve"> together </w:t>
      </w:r>
      <w:r w:rsidR="00A87FBB">
        <w:rPr>
          <w:b/>
          <w:lang w:eastAsia="zh-CN"/>
        </w:rPr>
        <w:t>as the Device Location Information.</w:t>
      </w:r>
    </w:p>
    <w:p w14:paraId="771C92ED" w14:textId="11B815C6" w:rsidR="00F30949" w:rsidRPr="00077B10" w:rsidRDefault="00A87FBB" w:rsidP="007D29B0">
      <w:pPr>
        <w:numPr>
          <w:ilvl w:val="1"/>
          <w:numId w:val="20"/>
        </w:numPr>
        <w:tabs>
          <w:tab w:val="clear" w:pos="0"/>
        </w:tabs>
        <w:jc w:val="both"/>
        <w:rPr>
          <w:b/>
          <w:lang w:eastAsia="zh-CN"/>
        </w:rPr>
      </w:pPr>
      <w:r>
        <w:rPr>
          <w:b/>
          <w:lang w:eastAsia="zh-CN"/>
        </w:rPr>
        <w:t>Proposal 3</w:t>
      </w:r>
      <w:r w:rsidR="00077B10">
        <w:rPr>
          <w:rFonts w:hint="eastAsia"/>
          <w:b/>
          <w:lang w:eastAsia="zh-CN"/>
        </w:rPr>
        <w:t xml:space="preserve"> </w:t>
      </w:r>
      <w:r w:rsidR="00F05CC0" w:rsidRPr="00077B10">
        <w:rPr>
          <w:b/>
          <w:lang w:eastAsia="zh-CN"/>
        </w:rPr>
        <w:t xml:space="preserve">In </w:t>
      </w:r>
      <w:proofErr w:type="spellStart"/>
      <w:r w:rsidR="005D1776" w:rsidRPr="00F30949">
        <w:rPr>
          <w:b/>
          <w:lang w:eastAsia="zh-CN"/>
        </w:rPr>
        <w:t>Topo</w:t>
      </w:r>
      <w:proofErr w:type="spellEnd"/>
      <w:r w:rsidR="005D1776" w:rsidRPr="00F30949">
        <w:rPr>
          <w:b/>
          <w:lang w:eastAsia="zh-CN"/>
        </w:rPr>
        <w:t xml:space="preserve"> </w:t>
      </w:r>
      <w:r w:rsidR="005D1776">
        <w:rPr>
          <w:b/>
          <w:lang w:eastAsia="zh-CN"/>
        </w:rPr>
        <w:t>2</w:t>
      </w:r>
      <w:r w:rsidR="00F05CC0" w:rsidRPr="00077B10">
        <w:rPr>
          <w:b/>
          <w:lang w:eastAsia="zh-CN"/>
        </w:rPr>
        <w:t xml:space="preserve">, a UE reader </w:t>
      </w:r>
      <w:r>
        <w:rPr>
          <w:b/>
          <w:lang w:eastAsia="zh-CN"/>
        </w:rPr>
        <w:t>is regarded as one</w:t>
      </w:r>
      <w:r w:rsidR="00F05CC0" w:rsidRPr="00077B10">
        <w:rPr>
          <w:b/>
          <w:lang w:eastAsia="zh-CN"/>
        </w:rPr>
        <w:t xml:space="preserve"> UE Reader</w:t>
      </w:r>
      <w:r>
        <w:rPr>
          <w:b/>
          <w:lang w:eastAsia="zh-CN"/>
        </w:rPr>
        <w:t>, the UE ID (e.g.</w:t>
      </w:r>
      <w:r w:rsidR="005A02A9">
        <w:rPr>
          <w:b/>
          <w:lang w:eastAsia="zh-CN"/>
        </w:rPr>
        <w:t>,</w:t>
      </w:r>
      <w:r>
        <w:rPr>
          <w:b/>
          <w:lang w:eastAsia="zh-CN"/>
        </w:rPr>
        <w:t xml:space="preserve"> RAN/CN UE NGAP ID)</w:t>
      </w:r>
      <w:r w:rsidR="005A02A9">
        <w:rPr>
          <w:b/>
          <w:lang w:eastAsia="zh-CN"/>
        </w:rPr>
        <w:t xml:space="preserve"> is </w:t>
      </w:r>
      <w:r w:rsidR="00871268">
        <w:rPr>
          <w:b/>
          <w:lang w:eastAsia="zh-CN"/>
        </w:rPr>
        <w:t xml:space="preserve">reported </w:t>
      </w:r>
      <w:r>
        <w:rPr>
          <w:b/>
          <w:lang w:eastAsia="zh-CN"/>
        </w:rPr>
        <w:t>as the Device Location Information</w:t>
      </w:r>
      <w:r w:rsidR="00F30949" w:rsidRPr="00077B10">
        <w:rPr>
          <w:b/>
          <w:lang w:eastAsia="zh-CN"/>
        </w:rPr>
        <w:t>.</w:t>
      </w:r>
    </w:p>
    <w:p w14:paraId="0240E1FD" w14:textId="7E70AFB3" w:rsidR="005C0A63" w:rsidRDefault="00A87FBB" w:rsidP="005C0A63">
      <w:pPr>
        <w:pStyle w:val="Heading1"/>
      </w:pPr>
      <w:r>
        <w:t>3</w:t>
      </w:r>
      <w:r w:rsidR="005C0A63">
        <w:tab/>
      </w:r>
      <w:r w:rsidR="005C0A63">
        <w:tab/>
        <w:t>Conclusion</w:t>
      </w:r>
    </w:p>
    <w:p w14:paraId="43D9C790" w14:textId="0C45EA4B" w:rsidR="001D7C2B" w:rsidRDefault="00D5750D" w:rsidP="00AB0221">
      <w:pPr>
        <w:jc w:val="both"/>
      </w:pPr>
      <w:r w:rsidRPr="00D5750D">
        <w:t xml:space="preserve">In this contribution, we discussed </w:t>
      </w:r>
      <w:r w:rsidR="003D4660">
        <w:t>some potential solution</w:t>
      </w:r>
      <w:r w:rsidR="00D85EF6">
        <w:t>s</w:t>
      </w:r>
      <w:r w:rsidR="003D4660">
        <w:t xml:space="preserve"> on location report for</w:t>
      </w:r>
      <w:r w:rsidR="00191FED" w:rsidRPr="00191FED">
        <w:t xml:space="preserve"> Ambient IoT</w:t>
      </w:r>
      <w:r w:rsidR="001D7C2B" w:rsidRPr="00D5750D">
        <w:t xml:space="preserve">. And we </w:t>
      </w:r>
      <w:r w:rsidR="00AD7C36">
        <w:t xml:space="preserve">got </w:t>
      </w:r>
      <w:r w:rsidR="001D7C2B" w:rsidRPr="00D5750D">
        <w:t>the following proposals:</w:t>
      </w:r>
    </w:p>
    <w:p w14:paraId="37EC76A5" w14:textId="77777777" w:rsidR="00A87FBB" w:rsidRDefault="00A87FBB" w:rsidP="00A87FBB">
      <w:pPr>
        <w:numPr>
          <w:ilvl w:val="1"/>
          <w:numId w:val="20"/>
        </w:numPr>
        <w:jc w:val="both"/>
        <w:rPr>
          <w:b/>
          <w:lang w:eastAsia="zh-CN"/>
        </w:rPr>
      </w:pPr>
      <w:r w:rsidRPr="008F41F5">
        <w:rPr>
          <w:b/>
          <w:lang w:eastAsia="zh-CN"/>
        </w:rPr>
        <w:t xml:space="preserve">Proposal 1: </w:t>
      </w:r>
      <w:r>
        <w:rPr>
          <w:b/>
          <w:lang w:eastAsia="zh-CN"/>
        </w:rPr>
        <w:t>Report</w:t>
      </w:r>
      <w:r w:rsidRPr="008F41F5">
        <w:rPr>
          <w:b/>
          <w:lang w:eastAsia="zh-CN"/>
        </w:rPr>
        <w:t xml:space="preserve"> </w:t>
      </w:r>
      <w:proofErr w:type="spellStart"/>
      <w:r>
        <w:rPr>
          <w:b/>
          <w:lang w:eastAsia="zh-CN"/>
        </w:rPr>
        <w:t>AIoT</w:t>
      </w:r>
      <w:proofErr w:type="spellEnd"/>
      <w:r>
        <w:rPr>
          <w:b/>
          <w:lang w:eastAsia="zh-CN"/>
        </w:rPr>
        <w:t xml:space="preserve"> device Location during XXAP Inventory Report procedure.</w:t>
      </w:r>
      <w:r w:rsidRPr="008F41F5">
        <w:rPr>
          <w:b/>
          <w:lang w:eastAsia="zh-CN"/>
        </w:rPr>
        <w:t xml:space="preserve"> </w:t>
      </w:r>
    </w:p>
    <w:p w14:paraId="3442F0AE" w14:textId="1E80C661" w:rsidR="005A02A9" w:rsidRDefault="005A02A9" w:rsidP="005A02A9">
      <w:pPr>
        <w:numPr>
          <w:ilvl w:val="1"/>
          <w:numId w:val="20"/>
        </w:numPr>
        <w:tabs>
          <w:tab w:val="clear" w:pos="0"/>
        </w:tabs>
        <w:jc w:val="both"/>
        <w:rPr>
          <w:b/>
          <w:lang w:eastAsia="zh-CN"/>
        </w:rPr>
      </w:pPr>
      <w:r w:rsidRPr="009003FF">
        <w:rPr>
          <w:b/>
          <w:lang w:eastAsia="zh-CN"/>
        </w:rPr>
        <w:t>Proposal</w:t>
      </w:r>
      <w:r>
        <w:rPr>
          <w:b/>
          <w:lang w:eastAsia="zh-CN"/>
        </w:rPr>
        <w:t xml:space="preserve"> 2</w:t>
      </w:r>
      <w:r w:rsidRPr="009003FF">
        <w:rPr>
          <w:b/>
          <w:lang w:eastAsia="zh-CN"/>
        </w:rPr>
        <w:t xml:space="preserve">: </w:t>
      </w:r>
      <w:r w:rsidRPr="00077B10">
        <w:rPr>
          <w:b/>
          <w:lang w:eastAsia="zh-CN"/>
        </w:rPr>
        <w:t xml:space="preserve">In </w:t>
      </w:r>
      <w:proofErr w:type="spellStart"/>
      <w:r w:rsidRPr="00F30949">
        <w:rPr>
          <w:b/>
          <w:lang w:eastAsia="zh-CN"/>
        </w:rPr>
        <w:t>Topo</w:t>
      </w:r>
      <w:proofErr w:type="spellEnd"/>
      <w:r w:rsidRPr="00F30949">
        <w:rPr>
          <w:b/>
          <w:lang w:eastAsia="zh-CN"/>
        </w:rPr>
        <w:t xml:space="preserve"> 1</w:t>
      </w:r>
      <w:r w:rsidRPr="00077B10">
        <w:rPr>
          <w:b/>
          <w:lang w:eastAsia="zh-CN"/>
        </w:rPr>
        <w:t>, a</w:t>
      </w:r>
      <w:r w:rsidRPr="00077B10">
        <w:rPr>
          <w:rFonts w:hint="eastAsia"/>
          <w:b/>
          <w:lang w:eastAsia="zh-CN"/>
        </w:rPr>
        <w:t>n</w:t>
      </w:r>
      <w:r w:rsidRPr="00077B10">
        <w:rPr>
          <w:b/>
          <w:lang w:eastAsia="zh-CN"/>
        </w:rPr>
        <w:t xml:space="preserve"> </w:t>
      </w:r>
      <w:proofErr w:type="spellStart"/>
      <w:r w:rsidRPr="00077B10">
        <w:rPr>
          <w:b/>
          <w:lang w:eastAsia="zh-CN"/>
        </w:rPr>
        <w:t>AIoT</w:t>
      </w:r>
      <w:proofErr w:type="spellEnd"/>
      <w:r w:rsidRPr="00077B10">
        <w:rPr>
          <w:b/>
          <w:lang w:eastAsia="zh-CN"/>
        </w:rPr>
        <w:t xml:space="preserve"> RAN node </w:t>
      </w:r>
      <w:r>
        <w:rPr>
          <w:b/>
          <w:lang w:eastAsia="zh-CN"/>
        </w:rPr>
        <w:t>can be regarded as mult</w:t>
      </w:r>
      <w:r w:rsidRPr="00077B10">
        <w:rPr>
          <w:b/>
          <w:lang w:eastAsia="zh-CN"/>
        </w:rPr>
        <w:t>iple RAN Reader</w:t>
      </w:r>
      <w:r>
        <w:rPr>
          <w:b/>
          <w:lang w:eastAsia="zh-CN"/>
        </w:rPr>
        <w:t xml:space="preserve">s, </w:t>
      </w:r>
      <w:proofErr w:type="spellStart"/>
      <w:r>
        <w:rPr>
          <w:b/>
          <w:lang w:eastAsia="zh-CN"/>
        </w:rPr>
        <w:t>AIoT</w:t>
      </w:r>
      <w:proofErr w:type="spellEnd"/>
      <w:r>
        <w:rPr>
          <w:b/>
          <w:lang w:eastAsia="zh-CN"/>
        </w:rPr>
        <w:t xml:space="preserve"> RAN node ID and RAN Reader ID are </w:t>
      </w:r>
      <w:r w:rsidR="00871268">
        <w:rPr>
          <w:b/>
          <w:lang w:eastAsia="zh-CN"/>
        </w:rPr>
        <w:t xml:space="preserve">reported </w:t>
      </w:r>
      <w:r>
        <w:rPr>
          <w:b/>
          <w:lang w:eastAsia="zh-CN"/>
        </w:rPr>
        <w:t>together as the Device Location Information.</w:t>
      </w:r>
    </w:p>
    <w:p w14:paraId="07181869" w14:textId="6A21B99C" w:rsidR="005A02A9" w:rsidRPr="00077B10" w:rsidRDefault="005A02A9" w:rsidP="005A02A9">
      <w:pPr>
        <w:numPr>
          <w:ilvl w:val="1"/>
          <w:numId w:val="20"/>
        </w:numPr>
        <w:tabs>
          <w:tab w:val="clear" w:pos="0"/>
        </w:tabs>
        <w:jc w:val="both"/>
        <w:rPr>
          <w:b/>
          <w:lang w:eastAsia="zh-CN"/>
        </w:rPr>
      </w:pPr>
      <w:r>
        <w:rPr>
          <w:b/>
          <w:lang w:eastAsia="zh-CN"/>
        </w:rPr>
        <w:t>Proposal 3</w:t>
      </w:r>
      <w:r>
        <w:rPr>
          <w:rFonts w:hint="eastAsia"/>
          <w:b/>
          <w:lang w:eastAsia="zh-CN"/>
        </w:rPr>
        <w:t xml:space="preserve"> </w:t>
      </w:r>
      <w:r w:rsidRPr="00077B10">
        <w:rPr>
          <w:b/>
          <w:lang w:eastAsia="zh-CN"/>
        </w:rPr>
        <w:t xml:space="preserve">In </w:t>
      </w:r>
      <w:proofErr w:type="spellStart"/>
      <w:r w:rsidRPr="00F30949">
        <w:rPr>
          <w:b/>
          <w:lang w:eastAsia="zh-CN"/>
        </w:rPr>
        <w:t>Topo</w:t>
      </w:r>
      <w:proofErr w:type="spellEnd"/>
      <w:r w:rsidRPr="00F30949">
        <w:rPr>
          <w:b/>
          <w:lang w:eastAsia="zh-CN"/>
        </w:rPr>
        <w:t xml:space="preserve"> </w:t>
      </w:r>
      <w:r>
        <w:rPr>
          <w:b/>
          <w:lang w:eastAsia="zh-CN"/>
        </w:rPr>
        <w:t>2</w:t>
      </w:r>
      <w:r w:rsidRPr="00077B10">
        <w:rPr>
          <w:b/>
          <w:lang w:eastAsia="zh-CN"/>
        </w:rPr>
        <w:t xml:space="preserve">, a UE reader </w:t>
      </w:r>
      <w:r>
        <w:rPr>
          <w:b/>
          <w:lang w:eastAsia="zh-CN"/>
        </w:rPr>
        <w:t>is regarded as one</w:t>
      </w:r>
      <w:r w:rsidRPr="00077B10">
        <w:rPr>
          <w:b/>
          <w:lang w:eastAsia="zh-CN"/>
        </w:rPr>
        <w:t xml:space="preserve"> UE Reader</w:t>
      </w:r>
      <w:r>
        <w:rPr>
          <w:b/>
          <w:lang w:eastAsia="zh-CN"/>
        </w:rPr>
        <w:t>, the UE ID (</w:t>
      </w:r>
      <w:proofErr w:type="gramStart"/>
      <w:r>
        <w:rPr>
          <w:b/>
          <w:lang w:eastAsia="zh-CN"/>
        </w:rPr>
        <w:t>e.g.</w:t>
      </w:r>
      <w:proofErr w:type="gramEnd"/>
      <w:r>
        <w:rPr>
          <w:b/>
          <w:lang w:eastAsia="zh-CN"/>
        </w:rPr>
        <w:t xml:space="preserve"> RAN/CN UE NGAP ID) is </w:t>
      </w:r>
      <w:r w:rsidR="00871268">
        <w:rPr>
          <w:b/>
          <w:lang w:eastAsia="zh-CN"/>
        </w:rPr>
        <w:t xml:space="preserve">reported </w:t>
      </w:r>
      <w:r>
        <w:rPr>
          <w:b/>
          <w:lang w:eastAsia="zh-CN"/>
        </w:rPr>
        <w:t>as the Device Location Information</w:t>
      </w:r>
      <w:r w:rsidRPr="00077B10">
        <w:rPr>
          <w:b/>
          <w:lang w:eastAsia="zh-CN"/>
        </w:rPr>
        <w:t>.</w:t>
      </w:r>
    </w:p>
    <w:p w14:paraId="58D38159" w14:textId="57303F64" w:rsidR="00A87FBB" w:rsidRPr="00F8278F" w:rsidRDefault="00A87FBB" w:rsidP="00A87FBB">
      <w:pPr>
        <w:numPr>
          <w:ilvl w:val="1"/>
          <w:numId w:val="20"/>
        </w:numPr>
        <w:tabs>
          <w:tab w:val="clear" w:pos="0"/>
        </w:tabs>
        <w:jc w:val="both"/>
        <w:rPr>
          <w:bCs/>
          <w:lang w:eastAsia="zh-CN"/>
        </w:rPr>
      </w:pPr>
      <w:r w:rsidRPr="00F8278F">
        <w:rPr>
          <w:bCs/>
          <w:lang w:eastAsia="zh-CN"/>
        </w:rPr>
        <w:t>The corresponding TP is provided in section 5.</w:t>
      </w:r>
    </w:p>
    <w:p w14:paraId="15A575C8" w14:textId="689D4D6C" w:rsidR="001316DA" w:rsidRPr="007D3E81" w:rsidRDefault="00A87FBB" w:rsidP="001316DA">
      <w:pPr>
        <w:pStyle w:val="Heading1"/>
      </w:pPr>
      <w:r>
        <w:t>4</w:t>
      </w:r>
      <w:r w:rsidR="001316DA">
        <w:t xml:space="preserve">. </w:t>
      </w:r>
      <w:r w:rsidR="001316DA" w:rsidRPr="007D3E81">
        <w:t>Reference</w:t>
      </w:r>
    </w:p>
    <w:p w14:paraId="07A43BAC" w14:textId="01F5F724" w:rsidR="001316DA" w:rsidRPr="00AB0221" w:rsidRDefault="0072580A" w:rsidP="001316DA">
      <w:pPr>
        <w:numPr>
          <w:ilvl w:val="0"/>
          <w:numId w:val="17"/>
        </w:numPr>
        <w:spacing w:after="120"/>
        <w:rPr>
          <w:lang w:eastAsia="zh-CN"/>
        </w:rPr>
      </w:pPr>
      <w:r w:rsidRPr="0072580A">
        <w:rPr>
          <w:rFonts w:eastAsia="等线"/>
        </w:rPr>
        <w:t>RP-234058</w:t>
      </w:r>
      <w:r w:rsidR="001316DA" w:rsidRPr="00F62681">
        <w:rPr>
          <w:rFonts w:eastAsia="等线"/>
        </w:rPr>
        <w:t>, "</w:t>
      </w:r>
      <w:r w:rsidR="009B6AE2" w:rsidRPr="009B6AE2">
        <w:rPr>
          <w:rFonts w:eastAsia="等线"/>
        </w:rPr>
        <w:t>New SID: Study on solutions for Ambient IoT (Internet of Things) in NR</w:t>
      </w:r>
      <w:r w:rsidR="001316DA" w:rsidRPr="00F62681">
        <w:rPr>
          <w:rFonts w:eastAsia="等线"/>
        </w:rPr>
        <w:t>", RAN#</w:t>
      </w:r>
      <w:r w:rsidR="00A85BED">
        <w:rPr>
          <w:rFonts w:eastAsia="等线"/>
        </w:rPr>
        <w:t>102</w:t>
      </w:r>
    </w:p>
    <w:p w14:paraId="5416C817" w14:textId="4CF4DD81" w:rsidR="00BD53BF" w:rsidRPr="00AB0221" w:rsidRDefault="00BD53BF" w:rsidP="00AB0221">
      <w:pPr>
        <w:numPr>
          <w:ilvl w:val="0"/>
          <w:numId w:val="17"/>
        </w:numPr>
        <w:spacing w:after="120"/>
        <w:jc w:val="both"/>
        <w:rPr>
          <w:rFonts w:eastAsia="等线"/>
        </w:rPr>
      </w:pPr>
      <w:r w:rsidRPr="003E6CE5">
        <w:rPr>
          <w:rFonts w:eastAsia="等线"/>
        </w:rPr>
        <w:t>3GPP TR 38.848 V0.2.0</w:t>
      </w:r>
      <w:r>
        <w:rPr>
          <w:rFonts w:eastAsia="等线"/>
        </w:rPr>
        <w:t xml:space="preserve">, </w:t>
      </w:r>
      <w:r w:rsidRPr="003E6CE5">
        <w:rPr>
          <w:rFonts w:eastAsia="等线"/>
        </w:rPr>
        <w:t>Study on Ambient IoT (Internet of Things) in RAN</w:t>
      </w:r>
    </w:p>
    <w:p w14:paraId="0E5C7787" w14:textId="3537CAC2" w:rsidR="000950EA" w:rsidRPr="00BD53BF" w:rsidRDefault="002A70AA">
      <w:pPr>
        <w:numPr>
          <w:ilvl w:val="0"/>
          <w:numId w:val="17"/>
        </w:numPr>
        <w:spacing w:after="120"/>
        <w:rPr>
          <w:rFonts w:eastAsia="等线"/>
        </w:rPr>
      </w:pPr>
      <w:r w:rsidRPr="002A70AA">
        <w:rPr>
          <w:rFonts w:eastAsia="等线"/>
        </w:rPr>
        <w:t>3GPP TR 23.700-13 V0.2.0, Study on Architecture support of</w:t>
      </w:r>
      <w:r>
        <w:rPr>
          <w:rFonts w:eastAsia="等线" w:hint="eastAsia"/>
          <w:lang w:eastAsia="zh-CN"/>
        </w:rPr>
        <w:t xml:space="preserve"> </w:t>
      </w:r>
      <w:r w:rsidRPr="002A70AA">
        <w:rPr>
          <w:rFonts w:eastAsia="等线"/>
        </w:rPr>
        <w:t>Ambient power-enabled Internet of Things</w:t>
      </w:r>
    </w:p>
    <w:p w14:paraId="13E54FA7" w14:textId="1CD28461" w:rsidR="006A0F95" w:rsidRDefault="00763D94" w:rsidP="002A70AA">
      <w:pPr>
        <w:numPr>
          <w:ilvl w:val="0"/>
          <w:numId w:val="17"/>
        </w:numPr>
        <w:spacing w:after="120"/>
        <w:rPr>
          <w:rFonts w:eastAsia="等线"/>
        </w:rPr>
      </w:pPr>
      <w:r w:rsidRPr="00763D94">
        <w:rPr>
          <w:rFonts w:eastAsia="等线"/>
        </w:rPr>
        <w:t>3GPP TS 38.413 V17.6.0 (2023-09)</w:t>
      </w:r>
      <w:r>
        <w:rPr>
          <w:rFonts w:eastAsia="等线"/>
        </w:rPr>
        <w:t xml:space="preserve">, </w:t>
      </w:r>
      <w:r w:rsidRPr="00763D94">
        <w:rPr>
          <w:rFonts w:eastAsia="等线"/>
        </w:rPr>
        <w:t>Technical Specification Group Radio Access Network; NG-RAN; NG Application Protocol (NGAP) (Release 17)</w:t>
      </w:r>
    </w:p>
    <w:p w14:paraId="532D43D2" w14:textId="47B9E592" w:rsidR="00C17BEC" w:rsidRDefault="00C17BEC" w:rsidP="002A70AA">
      <w:pPr>
        <w:numPr>
          <w:ilvl w:val="0"/>
          <w:numId w:val="17"/>
        </w:numPr>
        <w:spacing w:after="120"/>
        <w:rPr>
          <w:rFonts w:eastAsia="等线"/>
        </w:rPr>
      </w:pPr>
      <w:r>
        <w:rPr>
          <w:rFonts w:eastAsia="等线"/>
        </w:rPr>
        <w:t xml:space="preserve">RP-240826 </w:t>
      </w:r>
      <w:r w:rsidRPr="00C17BEC">
        <w:rPr>
          <w:rFonts w:eastAsia="等线"/>
        </w:rPr>
        <w:t>Revised SID: Study on solutions for Ambient IoT (Internet of Things) in NR</w:t>
      </w:r>
    </w:p>
    <w:p w14:paraId="27A1A951" w14:textId="18705293" w:rsidR="00AD7C36" w:rsidRDefault="00AD7C36" w:rsidP="00AD7C36">
      <w:pPr>
        <w:pStyle w:val="Heading1"/>
        <w:rPr>
          <w:lang w:eastAsia="zh-CN"/>
        </w:rPr>
      </w:pPr>
      <w:r>
        <w:t xml:space="preserve">5. </w:t>
      </w:r>
      <w:r>
        <w:rPr>
          <w:rFonts w:hint="eastAsia"/>
          <w:lang w:eastAsia="zh-CN"/>
        </w:rPr>
        <w:t>TP</w:t>
      </w:r>
      <w:r>
        <w:t xml:space="preserve"> </w:t>
      </w:r>
      <w:r>
        <w:rPr>
          <w:rFonts w:hint="eastAsia"/>
          <w:lang w:eastAsia="zh-CN"/>
        </w:rPr>
        <w:t>for</w:t>
      </w:r>
      <w:r>
        <w:rPr>
          <w:lang w:eastAsia="zh-CN"/>
        </w:rPr>
        <w:t xml:space="preserve"> </w:t>
      </w:r>
      <w:r>
        <w:rPr>
          <w:rFonts w:hint="eastAsia"/>
          <w:lang w:eastAsia="zh-CN"/>
        </w:rPr>
        <w:t>TR</w:t>
      </w:r>
      <w:r>
        <w:rPr>
          <w:lang w:eastAsia="zh-CN"/>
        </w:rPr>
        <w:t>38.</w:t>
      </w:r>
      <w:r w:rsidR="00295CAB">
        <w:rPr>
          <w:lang w:eastAsia="zh-CN"/>
        </w:rPr>
        <w:t>7</w:t>
      </w:r>
      <w:r>
        <w:rPr>
          <w:lang w:eastAsia="zh-CN"/>
        </w:rPr>
        <w:t xml:space="preserve">69 </w:t>
      </w:r>
      <w:r w:rsidR="00A87FBB" w:rsidRPr="00EB0048">
        <w:rPr>
          <w:sz w:val="32"/>
          <w:szCs w:val="18"/>
          <w:lang w:eastAsia="zh-CN"/>
        </w:rPr>
        <w:t>(based on</w:t>
      </w:r>
      <w:r w:rsidR="00A87FBB" w:rsidRPr="00F72BEB">
        <w:rPr>
          <w:lang w:eastAsia="zh-CN"/>
        </w:rPr>
        <w:t xml:space="preserve"> </w:t>
      </w:r>
      <w:r w:rsidR="00A87FBB" w:rsidRPr="00A458BC">
        <w:rPr>
          <w:lang w:eastAsia="zh-CN"/>
        </w:rPr>
        <w:t>R3-243103</w:t>
      </w:r>
      <w:r w:rsidR="00A87FBB" w:rsidRPr="00EB0048">
        <w:rPr>
          <w:sz w:val="32"/>
          <w:szCs w:val="18"/>
          <w:lang w:eastAsia="zh-CN"/>
        </w:rPr>
        <w:t>)</w:t>
      </w:r>
    </w:p>
    <w:p w14:paraId="7FE951DA" w14:textId="77777777" w:rsidR="00AD7C36" w:rsidRPr="008859B0" w:rsidRDefault="00AD7C36" w:rsidP="00AD7C36">
      <w:pPr>
        <w:rPr>
          <w:b/>
          <w:bCs/>
          <w:i/>
          <w:iCs/>
          <w:color w:val="0070C0"/>
          <w:sz w:val="22"/>
          <w:szCs w:val="22"/>
          <w:highlight w:val="lightGray"/>
          <w:lang w:eastAsia="zh-CN"/>
        </w:rPr>
      </w:pPr>
      <w:r w:rsidRPr="008859B0">
        <w:rPr>
          <w:b/>
          <w:bCs/>
          <w:i/>
          <w:iCs/>
          <w:color w:val="0070C0"/>
          <w:sz w:val="22"/>
          <w:szCs w:val="22"/>
          <w:highlight w:val="lightGray"/>
          <w:lang w:eastAsia="zh-CN"/>
        </w:rPr>
        <w:t>----------------Start of the First Change----------------</w:t>
      </w:r>
    </w:p>
    <w:p w14:paraId="4E9AC889" w14:textId="77777777" w:rsidR="00A87FBB" w:rsidRDefault="00A87FBB" w:rsidP="00A87FBB">
      <w:pPr>
        <w:pStyle w:val="Heading2"/>
      </w:pPr>
      <w:bookmarkStart w:id="3" w:name="definitions"/>
      <w:bookmarkStart w:id="4" w:name="_Toc160111605"/>
      <w:bookmarkEnd w:id="3"/>
      <w:r>
        <w:t>6.8</w:t>
      </w:r>
      <w:r>
        <w:tab/>
        <w:t>Locating Ambient IoT devices</w:t>
      </w:r>
      <w:bookmarkEnd w:id="4"/>
    </w:p>
    <w:p w14:paraId="230C1AFE" w14:textId="77777777" w:rsidR="00A87FBB" w:rsidRPr="00DE729C" w:rsidRDefault="00A87FBB">
      <w:pPr>
        <w:pStyle w:val="EditorsNote"/>
        <w:rPr>
          <w:ins w:id="5" w:author="Author"/>
          <w:rFonts w:eastAsia="Times New Roman"/>
          <w:rPrChange w:id="6" w:author="Author">
            <w:rPr>
              <w:ins w:id="7" w:author="Author"/>
              <w:i/>
              <w:iCs/>
            </w:rPr>
          </w:rPrChange>
        </w:rPr>
        <w:pPrChange w:id="8" w:author="Author">
          <w:pPr/>
        </w:pPrChange>
      </w:pPr>
      <w:r w:rsidRPr="00DE729C">
        <w:rPr>
          <w:rFonts w:eastAsia="Times New Roman"/>
          <w:rPrChange w:id="9" w:author="Author">
            <w:rPr>
              <w:i/>
              <w:iCs/>
            </w:rPr>
          </w:rPrChange>
        </w:rPr>
        <w:t>Editor’s note: Proximity determination may be in a 6.8.x sub-clause, or another arrangement, depending on how the study proceeds.</w:t>
      </w:r>
    </w:p>
    <w:p w14:paraId="22745958" w14:textId="77777777" w:rsidR="00A87FBB" w:rsidRPr="00DE729C" w:rsidRDefault="00A87FBB">
      <w:pPr>
        <w:pStyle w:val="EditorsNote"/>
        <w:rPr>
          <w:ins w:id="10" w:author="Author"/>
          <w:rFonts w:eastAsia="Times New Roman"/>
          <w:rPrChange w:id="11" w:author="Author">
            <w:rPr>
              <w:ins w:id="12" w:author="Author"/>
              <w:i/>
              <w:iCs/>
            </w:rPr>
          </w:rPrChange>
        </w:rPr>
        <w:pPrChange w:id="13" w:author="Author">
          <w:pPr/>
        </w:pPrChange>
      </w:pPr>
      <w:ins w:id="14" w:author="Author">
        <w:r w:rsidRPr="00DE729C">
          <w:rPr>
            <w:rFonts w:eastAsia="Times New Roman"/>
            <w:rPrChange w:id="15" w:author="Author">
              <w:rPr>
                <w:i/>
                <w:iCs/>
              </w:rPr>
            </w:rPrChange>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29EC9357" w14:textId="77777777" w:rsidR="00467690" w:rsidRDefault="00467690" w:rsidP="00467690">
      <w:pPr>
        <w:pStyle w:val="Heading3"/>
        <w:overflowPunct w:val="0"/>
        <w:autoSpaceDE w:val="0"/>
        <w:autoSpaceDN w:val="0"/>
        <w:adjustRightInd w:val="0"/>
        <w:textAlignment w:val="baseline"/>
        <w:rPr>
          <w:ins w:id="16" w:author="Huawei" w:date="2024-03-25T11:58:00Z"/>
        </w:rPr>
      </w:pPr>
      <w:ins w:id="17" w:author="Huawei" w:date="2024-03-25T11:58:00Z">
        <w:r w:rsidRPr="0092181B">
          <w:rPr>
            <w:rFonts w:eastAsia="Times New Roman"/>
            <w:lang w:eastAsia="ja-JP"/>
          </w:rPr>
          <w:lastRenderedPageBreak/>
          <w:t>6.</w:t>
        </w:r>
        <w:r>
          <w:rPr>
            <w:rFonts w:eastAsia="Times New Roman"/>
            <w:lang w:eastAsia="ja-JP"/>
          </w:rPr>
          <w:t>8</w:t>
        </w:r>
        <w:r w:rsidRPr="0092181B">
          <w:rPr>
            <w:rFonts w:eastAsia="Times New Roman"/>
            <w:lang w:eastAsia="ja-JP"/>
          </w:rPr>
          <w:t>.1</w:t>
        </w:r>
        <w:r w:rsidRPr="0092181B">
          <w:rPr>
            <w:rFonts w:eastAsia="Times New Roman"/>
            <w:lang w:eastAsia="ja-JP"/>
          </w:rPr>
          <w:tab/>
          <w:t>General</w:t>
        </w:r>
      </w:ins>
    </w:p>
    <w:p w14:paraId="425DC629" w14:textId="25D48315" w:rsidR="00467690" w:rsidRDefault="00E03D99" w:rsidP="00467690">
      <w:pPr>
        <w:keepNext/>
        <w:rPr>
          <w:ins w:id="18" w:author="Huawei" w:date="2024-03-25T12:00:00Z"/>
        </w:rPr>
      </w:pPr>
      <w:ins w:id="19" w:author="Huawei" w:date="2024-03-25T15:28:00Z">
        <w:r>
          <w:t xml:space="preserve">The </w:t>
        </w:r>
        <w:proofErr w:type="spellStart"/>
        <w:r>
          <w:t>AIoT</w:t>
        </w:r>
        <w:proofErr w:type="spellEnd"/>
        <w:r>
          <w:t xml:space="preserve"> device locating enables the </w:t>
        </w:r>
        <w:proofErr w:type="spellStart"/>
        <w:r>
          <w:t>AIoT</w:t>
        </w:r>
        <w:proofErr w:type="spellEnd"/>
        <w:r>
          <w:t xml:space="preserve"> RAN node </w:t>
        </w:r>
      </w:ins>
      <w:ins w:id="20" w:author="Huawei" w:date="2024-03-25T15:29:00Z">
        <w:r>
          <w:t xml:space="preserve">to provide the location report of the </w:t>
        </w:r>
        <w:proofErr w:type="spellStart"/>
        <w:r>
          <w:t>AIoT</w:t>
        </w:r>
        <w:proofErr w:type="spellEnd"/>
        <w:r>
          <w:t xml:space="preserve"> device to the </w:t>
        </w:r>
      </w:ins>
      <w:proofErr w:type="spellStart"/>
      <w:ins w:id="21" w:author="Huawei" w:date="2024-05-08T17:14:00Z">
        <w:r w:rsidR="00A87FBB">
          <w:t>AIoT</w:t>
        </w:r>
        <w:proofErr w:type="spellEnd"/>
        <w:r w:rsidR="00A87FBB">
          <w:t xml:space="preserve">-aware </w:t>
        </w:r>
      </w:ins>
      <w:ins w:id="22" w:author="Huawei" w:date="2024-03-25T15:29:00Z">
        <w:r>
          <w:t>CN</w:t>
        </w:r>
      </w:ins>
      <w:ins w:id="23" w:author="Huawei" w:date="2024-05-08T17:14:00Z">
        <w:r w:rsidR="00A87FBB">
          <w:t xml:space="preserve"> node</w:t>
        </w:r>
      </w:ins>
      <w:ins w:id="24" w:author="Huawei" w:date="2024-03-25T15:29:00Z">
        <w:r>
          <w:t xml:space="preserve">, in </w:t>
        </w:r>
      </w:ins>
      <w:ins w:id="25" w:author="Huawei" w:date="2024-03-25T12:00:00Z">
        <w:r w:rsidR="00467690">
          <w:t xml:space="preserve">Reader granularity. </w:t>
        </w:r>
      </w:ins>
    </w:p>
    <w:p w14:paraId="4095144D" w14:textId="5C0458D2" w:rsidR="00467690" w:rsidDel="00370B42" w:rsidRDefault="00E03D99" w:rsidP="00467690">
      <w:pPr>
        <w:keepNext/>
        <w:rPr>
          <w:del w:id="26" w:author="Huawei" w:date="2024-03-25T12:03:00Z"/>
          <w:lang w:eastAsia="ja-JP"/>
        </w:rPr>
      </w:pPr>
      <w:ins w:id="27" w:author="Huawei" w:date="2024-03-25T15:29:00Z">
        <w:r>
          <w:t xml:space="preserve">The </w:t>
        </w:r>
        <w:proofErr w:type="spellStart"/>
        <w:r>
          <w:t>A</w:t>
        </w:r>
      </w:ins>
      <w:ins w:id="28" w:author="Huawei" w:date="2024-03-25T15:30:00Z">
        <w:r>
          <w:t>IoT</w:t>
        </w:r>
        <w:proofErr w:type="spellEnd"/>
        <w:r>
          <w:t xml:space="preserve"> location report is carried by the XXAP</w:t>
        </w:r>
      </w:ins>
      <w:ins w:id="29" w:author="Huawei" w:date="2024-05-08T17:15:00Z">
        <w:r w:rsidR="00A87FBB">
          <w:t xml:space="preserve"> Inventory Report message</w:t>
        </w:r>
      </w:ins>
      <w:ins w:id="30" w:author="Huawei" w:date="2024-03-25T12:03:00Z">
        <w:r w:rsidR="00467690" w:rsidRPr="00467690">
          <w:rPr>
            <w:lang w:eastAsia="ja-JP"/>
          </w:rPr>
          <w:t>.</w:t>
        </w:r>
      </w:ins>
      <w:ins w:id="31" w:author="Huawei" w:date="2024-03-25T12:02:00Z">
        <w:r w:rsidR="00467690">
          <w:rPr>
            <w:lang w:eastAsia="ja-JP"/>
          </w:rPr>
          <w:t xml:space="preserve"> </w:t>
        </w:r>
      </w:ins>
      <w:ins w:id="32" w:author="Huawei" w:date="2024-03-25T12:01:00Z">
        <w:r w:rsidR="00467690">
          <w:rPr>
            <w:lang w:eastAsia="ja-JP"/>
          </w:rPr>
          <w:t xml:space="preserve"> </w:t>
        </w:r>
      </w:ins>
    </w:p>
    <w:p w14:paraId="58E1B7A0" w14:textId="5F251524" w:rsidR="00AD7C36" w:rsidRDefault="00A87FBB" w:rsidP="00AD7C36">
      <w:pPr>
        <w:rPr>
          <w:ins w:id="33" w:author="Huawei" w:date="2024-05-08T17:16:00Z"/>
          <w:lang w:eastAsia="zh-CN"/>
        </w:rPr>
      </w:pPr>
      <w:ins w:id="34" w:author="Huawei" w:date="2024-05-08T17:15:00Z">
        <w:r>
          <w:rPr>
            <w:lang w:eastAsia="zh-CN"/>
          </w:rPr>
          <w:t xml:space="preserve">In Topology 1, </w:t>
        </w:r>
      </w:ins>
      <w:ins w:id="35" w:author="Huawei" w:date="2024-05-08T17:16:00Z">
        <w:r>
          <w:rPr>
            <w:lang w:eastAsia="zh-CN"/>
          </w:rPr>
          <w:t>one</w:t>
        </w:r>
      </w:ins>
      <w:ins w:id="36" w:author="Huawei" w:date="2024-05-08T17:15:00Z">
        <w:r>
          <w:rPr>
            <w:lang w:eastAsia="zh-CN"/>
          </w:rPr>
          <w:t xml:space="preserve"> </w:t>
        </w:r>
        <w:proofErr w:type="spellStart"/>
        <w:r>
          <w:rPr>
            <w:lang w:eastAsia="zh-CN"/>
          </w:rPr>
          <w:t>AIoT</w:t>
        </w:r>
        <w:proofErr w:type="spellEnd"/>
        <w:r>
          <w:rPr>
            <w:lang w:eastAsia="zh-CN"/>
          </w:rPr>
          <w:t xml:space="preserve"> RAN node </w:t>
        </w:r>
      </w:ins>
      <w:ins w:id="37" w:author="Huawei" w:date="2024-05-08T17:16:00Z">
        <w:r>
          <w:rPr>
            <w:lang w:eastAsia="zh-CN"/>
          </w:rPr>
          <w:t xml:space="preserve">can be </w:t>
        </w:r>
        <w:r w:rsidRPr="00A87FBB">
          <w:rPr>
            <w:lang w:eastAsia="zh-CN"/>
          </w:rPr>
          <w:t>multiple RAN Readers</w:t>
        </w:r>
        <w:r>
          <w:rPr>
            <w:lang w:eastAsia="zh-CN"/>
          </w:rPr>
          <w:t xml:space="preserve">. The device location information includes the </w:t>
        </w:r>
        <w:proofErr w:type="spellStart"/>
        <w:r>
          <w:rPr>
            <w:lang w:eastAsia="zh-CN"/>
          </w:rPr>
          <w:t>AIoT</w:t>
        </w:r>
        <w:proofErr w:type="spellEnd"/>
        <w:r>
          <w:rPr>
            <w:lang w:eastAsia="zh-CN"/>
          </w:rPr>
          <w:t xml:space="preserve"> RAN node ID and the RAN Reader ID</w:t>
        </w:r>
      </w:ins>
      <w:ins w:id="38" w:author="Huawei" w:date="2024-05-09T20:30:00Z">
        <w:r w:rsidR="001F5B68">
          <w:rPr>
            <w:lang w:eastAsia="zh-CN"/>
          </w:rPr>
          <w:t xml:space="preserve"> of the RAN Reader</w:t>
        </w:r>
      </w:ins>
      <w:ins w:id="39" w:author="Huawei" w:date="2024-05-08T17:18:00Z">
        <w:r w:rsidR="00AA16EE">
          <w:rPr>
            <w:lang w:eastAsia="zh-CN"/>
          </w:rPr>
          <w:t xml:space="preserve"> serving the device</w:t>
        </w:r>
      </w:ins>
      <w:ins w:id="40" w:author="Huawei" w:date="2024-05-08T17:16:00Z">
        <w:r>
          <w:rPr>
            <w:lang w:eastAsia="zh-CN"/>
          </w:rPr>
          <w:t>.</w:t>
        </w:r>
      </w:ins>
    </w:p>
    <w:p w14:paraId="77EE4EC5" w14:textId="4CC3D05F" w:rsidR="00A87FBB" w:rsidRDefault="00A87FBB" w:rsidP="00AD7C36">
      <w:pPr>
        <w:rPr>
          <w:lang w:eastAsia="zh-CN"/>
        </w:rPr>
      </w:pPr>
      <w:ins w:id="41" w:author="Huawei" w:date="2024-05-08T17:16:00Z">
        <w:r>
          <w:rPr>
            <w:lang w:eastAsia="zh-CN"/>
          </w:rPr>
          <w:t xml:space="preserve">In Topology 2, </w:t>
        </w:r>
      </w:ins>
      <w:ins w:id="42" w:author="Huawei" w:date="2024-05-08T17:17:00Z">
        <w:r w:rsidR="00AA16EE">
          <w:rPr>
            <w:lang w:eastAsia="zh-CN"/>
          </w:rPr>
          <w:t>the device location information includes the UE ID (e.g.</w:t>
        </w:r>
      </w:ins>
      <w:ins w:id="43" w:author="Huawei" w:date="2024-05-08T17:20:00Z">
        <w:r w:rsidR="006E267D">
          <w:rPr>
            <w:lang w:eastAsia="zh-CN"/>
          </w:rPr>
          <w:t>,</w:t>
        </w:r>
      </w:ins>
      <w:ins w:id="44" w:author="Huawei" w:date="2024-05-08T17:17:00Z">
        <w:r w:rsidR="00AA16EE">
          <w:rPr>
            <w:lang w:eastAsia="zh-CN"/>
          </w:rPr>
          <w:t xml:space="preserve"> </w:t>
        </w:r>
        <w:r w:rsidR="00AA16EE" w:rsidRPr="00AA16EE">
          <w:rPr>
            <w:lang w:eastAsia="zh-CN"/>
          </w:rPr>
          <w:t>RAN/CN UE NGAP ID</w:t>
        </w:r>
        <w:r w:rsidR="00AA16EE">
          <w:rPr>
            <w:lang w:eastAsia="zh-CN"/>
          </w:rPr>
          <w:t>) of the UE Rea</w:t>
        </w:r>
      </w:ins>
      <w:ins w:id="45" w:author="Huawei" w:date="2024-05-08T17:18:00Z">
        <w:r w:rsidR="00AA16EE">
          <w:rPr>
            <w:lang w:eastAsia="zh-CN"/>
          </w:rPr>
          <w:t>der serving the device.</w:t>
        </w:r>
      </w:ins>
    </w:p>
    <w:p w14:paraId="41A8ED3A" w14:textId="53945B82" w:rsidR="00AD7C36" w:rsidRPr="008647A7" w:rsidRDefault="00AD7C36" w:rsidP="008647A7">
      <w:pPr>
        <w:rPr>
          <w:b/>
          <w:bCs/>
          <w:i/>
          <w:iCs/>
          <w:color w:val="0070C0"/>
          <w:sz w:val="22"/>
          <w:szCs w:val="22"/>
          <w:highlight w:val="lightGray"/>
          <w:lang w:eastAsia="zh-CN"/>
        </w:rPr>
      </w:pPr>
      <w:r w:rsidRPr="008859B0">
        <w:rPr>
          <w:b/>
          <w:bCs/>
          <w:i/>
          <w:iCs/>
          <w:color w:val="0070C0"/>
          <w:sz w:val="22"/>
          <w:szCs w:val="22"/>
          <w:highlight w:val="lightGray"/>
          <w:lang w:eastAsia="zh-CN"/>
        </w:rPr>
        <w:t>----------------End of the Changes----------------</w:t>
      </w:r>
    </w:p>
    <w:sectPr w:rsidR="00AD7C36" w:rsidRPr="008647A7" w:rsidSect="00AB65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EFCFE" w14:textId="77777777" w:rsidR="00084052" w:rsidRDefault="00084052">
      <w:r>
        <w:separator/>
      </w:r>
    </w:p>
  </w:endnote>
  <w:endnote w:type="continuationSeparator" w:id="0">
    <w:p w14:paraId="0D630106" w14:textId="77777777" w:rsidR="00084052" w:rsidRDefault="0008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CFEF9" w14:textId="77777777" w:rsidR="00084052" w:rsidRDefault="00084052">
      <w:r>
        <w:separator/>
      </w:r>
    </w:p>
  </w:footnote>
  <w:footnote w:type="continuationSeparator" w:id="0">
    <w:p w14:paraId="6EADD9D7" w14:textId="77777777" w:rsidR="00084052" w:rsidRDefault="0008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5D3CC9" w:rsidRDefault="005D3C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64E3BDC"/>
    <w:multiLevelType w:val="hybridMultilevel"/>
    <w:tmpl w:val="418E2F4E"/>
    <w:lvl w:ilvl="0" w:tplc="F244DCD2">
      <w:start w:val="3"/>
      <w:numFmt w:val="lowerLetter"/>
      <w:lvlText w:val="%1)"/>
      <w:lvlJc w:val="left"/>
      <w:pPr>
        <w:ind w:left="917" w:hanging="36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abstractNum w:abstractNumId="15" w15:restartNumberingAfterBreak="0">
    <w:nsid w:val="29990623"/>
    <w:multiLevelType w:val="multilevel"/>
    <w:tmpl w:val="481CCD5E"/>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2C422217"/>
    <w:multiLevelType w:val="hybridMultilevel"/>
    <w:tmpl w:val="520897F4"/>
    <w:lvl w:ilvl="0" w:tplc="8FE2740C">
      <w:start w:val="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814607"/>
    <w:multiLevelType w:val="hybridMultilevel"/>
    <w:tmpl w:val="1E8C2620"/>
    <w:lvl w:ilvl="0" w:tplc="BCF20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A86577"/>
    <w:multiLevelType w:val="hybridMultilevel"/>
    <w:tmpl w:val="E222CFC4"/>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AF2EE2"/>
    <w:multiLevelType w:val="hybridMultilevel"/>
    <w:tmpl w:val="C82011B2"/>
    <w:lvl w:ilvl="0" w:tplc="F244DCD2">
      <w:start w:val="1"/>
      <w:numFmt w:val="lowerLetter"/>
      <w:lvlText w:val="%1)"/>
      <w:lvlJc w:val="left"/>
      <w:pPr>
        <w:ind w:left="917" w:hanging="36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abstractNum w:abstractNumId="24" w15:restartNumberingAfterBreak="0">
    <w:nsid w:val="5EA944A8"/>
    <w:multiLevelType w:val="hybridMultilevel"/>
    <w:tmpl w:val="9ABEFB0A"/>
    <w:lvl w:ilvl="0" w:tplc="32D8F8E2">
      <w:start w:val="1"/>
      <w:numFmt w:val="lowerLetter"/>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C03027"/>
    <w:multiLevelType w:val="hybridMultilevel"/>
    <w:tmpl w:val="0248043E"/>
    <w:lvl w:ilvl="0" w:tplc="0D3C225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2A855CE"/>
    <w:multiLevelType w:val="hybridMultilevel"/>
    <w:tmpl w:val="24C2B3F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DD222D7"/>
    <w:multiLevelType w:val="hybridMultilevel"/>
    <w:tmpl w:val="14E4D7A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0"/>
  </w:num>
  <w:num w:numId="14">
    <w:abstractNumId w:val="18"/>
  </w:num>
  <w:num w:numId="15">
    <w:abstractNumId w:val="17"/>
  </w:num>
  <w:num w:numId="16">
    <w:abstractNumId w:val="17"/>
    <w:lvlOverride w:ilvl="0">
      <w:startOverride w:val="1"/>
    </w:lvlOverride>
  </w:num>
  <w:num w:numId="17">
    <w:abstractNumId w:val="13"/>
  </w:num>
  <w:num w:numId="18">
    <w:abstractNumId w:val="25"/>
  </w:num>
  <w:num w:numId="19">
    <w:abstractNumId w:val="2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4"/>
  </w:num>
  <w:num w:numId="23">
    <w:abstractNumId w:val="19"/>
  </w:num>
  <w:num w:numId="24">
    <w:abstractNumId w:val="27"/>
  </w:num>
  <w:num w:numId="25">
    <w:abstractNumId w:val="29"/>
  </w:num>
  <w:num w:numId="26">
    <w:abstractNumId w:val="24"/>
  </w:num>
  <w:num w:numId="27">
    <w:abstractNumId w:val="22"/>
  </w:num>
  <w:num w:numId="28">
    <w:abstractNumId w:val="12"/>
  </w:num>
  <w:num w:numId="29">
    <w:abstractNumId w:val="16"/>
  </w:num>
  <w:num w:numId="30">
    <w:abstractNumId w:val="21"/>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8"/>
    <w:rsid w:val="00000BDD"/>
    <w:rsid w:val="00000DF0"/>
    <w:rsid w:val="00001E8F"/>
    <w:rsid w:val="000023D9"/>
    <w:rsid w:val="00002441"/>
    <w:rsid w:val="00002CB5"/>
    <w:rsid w:val="00002EB5"/>
    <w:rsid w:val="00002ECF"/>
    <w:rsid w:val="0000334F"/>
    <w:rsid w:val="00003455"/>
    <w:rsid w:val="00004121"/>
    <w:rsid w:val="0000460E"/>
    <w:rsid w:val="0000487F"/>
    <w:rsid w:val="00004F1C"/>
    <w:rsid w:val="0000569D"/>
    <w:rsid w:val="000058BC"/>
    <w:rsid w:val="000058FD"/>
    <w:rsid w:val="0000620E"/>
    <w:rsid w:val="00006CB1"/>
    <w:rsid w:val="000072E6"/>
    <w:rsid w:val="0001025A"/>
    <w:rsid w:val="0001049D"/>
    <w:rsid w:val="00010836"/>
    <w:rsid w:val="0001097E"/>
    <w:rsid w:val="00010BE8"/>
    <w:rsid w:val="00010DAC"/>
    <w:rsid w:val="00011B42"/>
    <w:rsid w:val="00011D50"/>
    <w:rsid w:val="000121EC"/>
    <w:rsid w:val="000121F6"/>
    <w:rsid w:val="00012409"/>
    <w:rsid w:val="0001259E"/>
    <w:rsid w:val="00012697"/>
    <w:rsid w:val="00013674"/>
    <w:rsid w:val="00013F6E"/>
    <w:rsid w:val="00014226"/>
    <w:rsid w:val="00014A45"/>
    <w:rsid w:val="00014F27"/>
    <w:rsid w:val="00014FEF"/>
    <w:rsid w:val="000151A1"/>
    <w:rsid w:val="00016453"/>
    <w:rsid w:val="0001669F"/>
    <w:rsid w:val="00016A35"/>
    <w:rsid w:val="00016A90"/>
    <w:rsid w:val="00016D80"/>
    <w:rsid w:val="00017034"/>
    <w:rsid w:val="00017B82"/>
    <w:rsid w:val="00020303"/>
    <w:rsid w:val="00020D4D"/>
    <w:rsid w:val="00021312"/>
    <w:rsid w:val="00021643"/>
    <w:rsid w:val="0002173F"/>
    <w:rsid w:val="00021F35"/>
    <w:rsid w:val="000223B8"/>
    <w:rsid w:val="0002255A"/>
    <w:rsid w:val="00022E4A"/>
    <w:rsid w:val="00023B8F"/>
    <w:rsid w:val="00023C4E"/>
    <w:rsid w:val="000244C1"/>
    <w:rsid w:val="00024797"/>
    <w:rsid w:val="00024BC5"/>
    <w:rsid w:val="00024C18"/>
    <w:rsid w:val="00024C86"/>
    <w:rsid w:val="00025080"/>
    <w:rsid w:val="000258A2"/>
    <w:rsid w:val="00025CD3"/>
    <w:rsid w:val="00025D5C"/>
    <w:rsid w:val="0002681F"/>
    <w:rsid w:val="000275DC"/>
    <w:rsid w:val="00027A88"/>
    <w:rsid w:val="00027B5C"/>
    <w:rsid w:val="00027E4A"/>
    <w:rsid w:val="00030AF0"/>
    <w:rsid w:val="00030C44"/>
    <w:rsid w:val="000313F8"/>
    <w:rsid w:val="00031480"/>
    <w:rsid w:val="000320F6"/>
    <w:rsid w:val="0003319E"/>
    <w:rsid w:val="00033473"/>
    <w:rsid w:val="00033790"/>
    <w:rsid w:val="00033EAC"/>
    <w:rsid w:val="00034305"/>
    <w:rsid w:val="00035132"/>
    <w:rsid w:val="0003587F"/>
    <w:rsid w:val="00035993"/>
    <w:rsid w:val="00035F6E"/>
    <w:rsid w:val="00036320"/>
    <w:rsid w:val="00036551"/>
    <w:rsid w:val="000369D7"/>
    <w:rsid w:val="0003748E"/>
    <w:rsid w:val="0003760A"/>
    <w:rsid w:val="0004005F"/>
    <w:rsid w:val="000401E3"/>
    <w:rsid w:val="0004041F"/>
    <w:rsid w:val="00040E96"/>
    <w:rsid w:val="000414AC"/>
    <w:rsid w:val="000419EB"/>
    <w:rsid w:val="00041DFA"/>
    <w:rsid w:val="00041FA3"/>
    <w:rsid w:val="00042092"/>
    <w:rsid w:val="00042A25"/>
    <w:rsid w:val="00042FA7"/>
    <w:rsid w:val="000432BD"/>
    <w:rsid w:val="00043B35"/>
    <w:rsid w:val="0004471C"/>
    <w:rsid w:val="00044AB3"/>
    <w:rsid w:val="00044CA9"/>
    <w:rsid w:val="00044FE0"/>
    <w:rsid w:val="00045150"/>
    <w:rsid w:val="000457DC"/>
    <w:rsid w:val="00045B36"/>
    <w:rsid w:val="00045CA2"/>
    <w:rsid w:val="00047003"/>
    <w:rsid w:val="000472E8"/>
    <w:rsid w:val="00047E69"/>
    <w:rsid w:val="00050085"/>
    <w:rsid w:val="00050476"/>
    <w:rsid w:val="000504AC"/>
    <w:rsid w:val="00050B8A"/>
    <w:rsid w:val="00051033"/>
    <w:rsid w:val="00051FBE"/>
    <w:rsid w:val="00051FFB"/>
    <w:rsid w:val="00052F90"/>
    <w:rsid w:val="00052FC1"/>
    <w:rsid w:val="00053741"/>
    <w:rsid w:val="0005531E"/>
    <w:rsid w:val="000554CF"/>
    <w:rsid w:val="00055713"/>
    <w:rsid w:val="00056381"/>
    <w:rsid w:val="00056D8B"/>
    <w:rsid w:val="00057FE5"/>
    <w:rsid w:val="00060363"/>
    <w:rsid w:val="0006039C"/>
    <w:rsid w:val="00060ADE"/>
    <w:rsid w:val="00061A22"/>
    <w:rsid w:val="00061D0F"/>
    <w:rsid w:val="00061FC6"/>
    <w:rsid w:val="000621C0"/>
    <w:rsid w:val="00062367"/>
    <w:rsid w:val="0006242D"/>
    <w:rsid w:val="00063EA5"/>
    <w:rsid w:val="00064781"/>
    <w:rsid w:val="00065131"/>
    <w:rsid w:val="0006520F"/>
    <w:rsid w:val="00065371"/>
    <w:rsid w:val="0006553C"/>
    <w:rsid w:val="0006561C"/>
    <w:rsid w:val="000663B6"/>
    <w:rsid w:val="0006756B"/>
    <w:rsid w:val="000676BB"/>
    <w:rsid w:val="00067DCD"/>
    <w:rsid w:val="00070940"/>
    <w:rsid w:val="00071041"/>
    <w:rsid w:val="000710EB"/>
    <w:rsid w:val="0007138C"/>
    <w:rsid w:val="00072A4D"/>
    <w:rsid w:val="00073012"/>
    <w:rsid w:val="0007304D"/>
    <w:rsid w:val="0007322E"/>
    <w:rsid w:val="0007372F"/>
    <w:rsid w:val="00073873"/>
    <w:rsid w:val="00074765"/>
    <w:rsid w:val="00077318"/>
    <w:rsid w:val="0007777C"/>
    <w:rsid w:val="00077932"/>
    <w:rsid w:val="00077B10"/>
    <w:rsid w:val="00077D10"/>
    <w:rsid w:val="00080B39"/>
    <w:rsid w:val="000818FD"/>
    <w:rsid w:val="00081FCC"/>
    <w:rsid w:val="0008244F"/>
    <w:rsid w:val="00082928"/>
    <w:rsid w:val="00082E65"/>
    <w:rsid w:val="00082E89"/>
    <w:rsid w:val="00084052"/>
    <w:rsid w:val="00084094"/>
    <w:rsid w:val="00084107"/>
    <w:rsid w:val="00084397"/>
    <w:rsid w:val="00084575"/>
    <w:rsid w:val="000845FF"/>
    <w:rsid w:val="00084A47"/>
    <w:rsid w:val="0008539C"/>
    <w:rsid w:val="000863E4"/>
    <w:rsid w:val="00086852"/>
    <w:rsid w:val="00086B37"/>
    <w:rsid w:val="00087177"/>
    <w:rsid w:val="00087631"/>
    <w:rsid w:val="00087958"/>
    <w:rsid w:val="00090228"/>
    <w:rsid w:val="00090A0B"/>
    <w:rsid w:val="00090ED5"/>
    <w:rsid w:val="00091595"/>
    <w:rsid w:val="00091AEB"/>
    <w:rsid w:val="00091B06"/>
    <w:rsid w:val="00092268"/>
    <w:rsid w:val="0009248B"/>
    <w:rsid w:val="0009266C"/>
    <w:rsid w:val="000926D3"/>
    <w:rsid w:val="00092B68"/>
    <w:rsid w:val="0009334D"/>
    <w:rsid w:val="00093456"/>
    <w:rsid w:val="00093B15"/>
    <w:rsid w:val="00093C72"/>
    <w:rsid w:val="00093D42"/>
    <w:rsid w:val="00094288"/>
    <w:rsid w:val="000942F3"/>
    <w:rsid w:val="000945BA"/>
    <w:rsid w:val="00094F0A"/>
    <w:rsid w:val="000950EA"/>
    <w:rsid w:val="00095BBF"/>
    <w:rsid w:val="00096383"/>
    <w:rsid w:val="00097646"/>
    <w:rsid w:val="000A0380"/>
    <w:rsid w:val="000A13EF"/>
    <w:rsid w:val="000A1DF0"/>
    <w:rsid w:val="000A1F72"/>
    <w:rsid w:val="000A25F6"/>
    <w:rsid w:val="000A2CD0"/>
    <w:rsid w:val="000A2D12"/>
    <w:rsid w:val="000A3110"/>
    <w:rsid w:val="000A4414"/>
    <w:rsid w:val="000A4551"/>
    <w:rsid w:val="000A4B23"/>
    <w:rsid w:val="000A4F6A"/>
    <w:rsid w:val="000A5F43"/>
    <w:rsid w:val="000A6394"/>
    <w:rsid w:val="000A65BE"/>
    <w:rsid w:val="000A6658"/>
    <w:rsid w:val="000A6690"/>
    <w:rsid w:val="000A696F"/>
    <w:rsid w:val="000A6A10"/>
    <w:rsid w:val="000A6DA0"/>
    <w:rsid w:val="000A73CB"/>
    <w:rsid w:val="000A7731"/>
    <w:rsid w:val="000A7A1E"/>
    <w:rsid w:val="000B129D"/>
    <w:rsid w:val="000B1963"/>
    <w:rsid w:val="000B198F"/>
    <w:rsid w:val="000B1A69"/>
    <w:rsid w:val="000B1C09"/>
    <w:rsid w:val="000B4241"/>
    <w:rsid w:val="000B450F"/>
    <w:rsid w:val="000B45C3"/>
    <w:rsid w:val="000B4AF1"/>
    <w:rsid w:val="000B5C1A"/>
    <w:rsid w:val="000B60E5"/>
    <w:rsid w:val="000B67F6"/>
    <w:rsid w:val="000B6925"/>
    <w:rsid w:val="000B70B2"/>
    <w:rsid w:val="000B75CB"/>
    <w:rsid w:val="000B7D97"/>
    <w:rsid w:val="000B7DE9"/>
    <w:rsid w:val="000C038A"/>
    <w:rsid w:val="000C0914"/>
    <w:rsid w:val="000C0B8D"/>
    <w:rsid w:val="000C0F0F"/>
    <w:rsid w:val="000C143C"/>
    <w:rsid w:val="000C2457"/>
    <w:rsid w:val="000C2578"/>
    <w:rsid w:val="000C3D74"/>
    <w:rsid w:val="000C467C"/>
    <w:rsid w:val="000C48D7"/>
    <w:rsid w:val="000C4A1E"/>
    <w:rsid w:val="000C4DE1"/>
    <w:rsid w:val="000C5746"/>
    <w:rsid w:val="000C6598"/>
    <w:rsid w:val="000C6B99"/>
    <w:rsid w:val="000C6C51"/>
    <w:rsid w:val="000C71CB"/>
    <w:rsid w:val="000C774D"/>
    <w:rsid w:val="000C7F22"/>
    <w:rsid w:val="000D01D9"/>
    <w:rsid w:val="000D03C4"/>
    <w:rsid w:val="000D05B7"/>
    <w:rsid w:val="000D062D"/>
    <w:rsid w:val="000D08DE"/>
    <w:rsid w:val="000D09A9"/>
    <w:rsid w:val="000D1560"/>
    <w:rsid w:val="000D17F5"/>
    <w:rsid w:val="000D1B54"/>
    <w:rsid w:val="000D1F4A"/>
    <w:rsid w:val="000D2040"/>
    <w:rsid w:val="000D21CB"/>
    <w:rsid w:val="000D248B"/>
    <w:rsid w:val="000D2624"/>
    <w:rsid w:val="000D365F"/>
    <w:rsid w:val="000D3716"/>
    <w:rsid w:val="000D3EAC"/>
    <w:rsid w:val="000D40C9"/>
    <w:rsid w:val="000D429A"/>
    <w:rsid w:val="000D4CDE"/>
    <w:rsid w:val="000D4D61"/>
    <w:rsid w:val="000D4F7C"/>
    <w:rsid w:val="000D55B0"/>
    <w:rsid w:val="000D590D"/>
    <w:rsid w:val="000D6096"/>
    <w:rsid w:val="000D61EB"/>
    <w:rsid w:val="000D6382"/>
    <w:rsid w:val="000D6469"/>
    <w:rsid w:val="000D65D4"/>
    <w:rsid w:val="000D66D8"/>
    <w:rsid w:val="000D68FC"/>
    <w:rsid w:val="000D6937"/>
    <w:rsid w:val="000D6EC7"/>
    <w:rsid w:val="000D721E"/>
    <w:rsid w:val="000E003F"/>
    <w:rsid w:val="000E038D"/>
    <w:rsid w:val="000E1199"/>
    <w:rsid w:val="000E153E"/>
    <w:rsid w:val="000E1957"/>
    <w:rsid w:val="000E19F1"/>
    <w:rsid w:val="000E2F60"/>
    <w:rsid w:val="000E3772"/>
    <w:rsid w:val="000E3C30"/>
    <w:rsid w:val="000E4C2D"/>
    <w:rsid w:val="000E4E16"/>
    <w:rsid w:val="000E5348"/>
    <w:rsid w:val="000E539D"/>
    <w:rsid w:val="000E53A7"/>
    <w:rsid w:val="000E5DB7"/>
    <w:rsid w:val="000E6B61"/>
    <w:rsid w:val="000E701E"/>
    <w:rsid w:val="000E7B2A"/>
    <w:rsid w:val="000E7B4A"/>
    <w:rsid w:val="000F0AB0"/>
    <w:rsid w:val="000F1A90"/>
    <w:rsid w:val="000F1AF5"/>
    <w:rsid w:val="000F1B69"/>
    <w:rsid w:val="000F20FA"/>
    <w:rsid w:val="000F23FA"/>
    <w:rsid w:val="000F2B9C"/>
    <w:rsid w:val="000F34A7"/>
    <w:rsid w:val="000F352E"/>
    <w:rsid w:val="000F57DD"/>
    <w:rsid w:val="000F5CB4"/>
    <w:rsid w:val="000F6163"/>
    <w:rsid w:val="000F66B6"/>
    <w:rsid w:val="000F67CB"/>
    <w:rsid w:val="000F7A15"/>
    <w:rsid w:val="000F7A1E"/>
    <w:rsid w:val="000F7E74"/>
    <w:rsid w:val="00100819"/>
    <w:rsid w:val="0010088A"/>
    <w:rsid w:val="00100CA8"/>
    <w:rsid w:val="0010159D"/>
    <w:rsid w:val="00102049"/>
    <w:rsid w:val="0010273A"/>
    <w:rsid w:val="0010291A"/>
    <w:rsid w:val="001029BC"/>
    <w:rsid w:val="001033B6"/>
    <w:rsid w:val="0010406F"/>
    <w:rsid w:val="001041B4"/>
    <w:rsid w:val="00104402"/>
    <w:rsid w:val="001046A9"/>
    <w:rsid w:val="00104803"/>
    <w:rsid w:val="00104ED2"/>
    <w:rsid w:val="001057CF"/>
    <w:rsid w:val="00106459"/>
    <w:rsid w:val="00106667"/>
    <w:rsid w:val="0010789F"/>
    <w:rsid w:val="00107F90"/>
    <w:rsid w:val="0011000F"/>
    <w:rsid w:val="0011098B"/>
    <w:rsid w:val="00110E89"/>
    <w:rsid w:val="001114D9"/>
    <w:rsid w:val="0011151D"/>
    <w:rsid w:val="00111600"/>
    <w:rsid w:val="0011165A"/>
    <w:rsid w:val="00111C46"/>
    <w:rsid w:val="001122C2"/>
    <w:rsid w:val="0011275F"/>
    <w:rsid w:val="0011285A"/>
    <w:rsid w:val="001129F0"/>
    <w:rsid w:val="00112AAE"/>
    <w:rsid w:val="00112C4C"/>
    <w:rsid w:val="00113110"/>
    <w:rsid w:val="00113D12"/>
    <w:rsid w:val="001148F9"/>
    <w:rsid w:val="00115488"/>
    <w:rsid w:val="0011560E"/>
    <w:rsid w:val="00115C9E"/>
    <w:rsid w:val="00115DB0"/>
    <w:rsid w:val="00115E0C"/>
    <w:rsid w:val="00115E52"/>
    <w:rsid w:val="00116534"/>
    <w:rsid w:val="00116751"/>
    <w:rsid w:val="0011732E"/>
    <w:rsid w:val="00117607"/>
    <w:rsid w:val="0012022B"/>
    <w:rsid w:val="00120695"/>
    <w:rsid w:val="0012151E"/>
    <w:rsid w:val="001220A7"/>
    <w:rsid w:val="001221A6"/>
    <w:rsid w:val="00122B28"/>
    <w:rsid w:val="001231A3"/>
    <w:rsid w:val="0012343A"/>
    <w:rsid w:val="001234B7"/>
    <w:rsid w:val="001238BD"/>
    <w:rsid w:val="00123A7D"/>
    <w:rsid w:val="001242CD"/>
    <w:rsid w:val="001244BA"/>
    <w:rsid w:val="00124502"/>
    <w:rsid w:val="0012452E"/>
    <w:rsid w:val="0012482D"/>
    <w:rsid w:val="00124DFF"/>
    <w:rsid w:val="001252AE"/>
    <w:rsid w:val="0012546F"/>
    <w:rsid w:val="001267C0"/>
    <w:rsid w:val="00126D34"/>
    <w:rsid w:val="00126FCB"/>
    <w:rsid w:val="0012772F"/>
    <w:rsid w:val="00127FA2"/>
    <w:rsid w:val="00130313"/>
    <w:rsid w:val="001304B8"/>
    <w:rsid w:val="00130616"/>
    <w:rsid w:val="00130B45"/>
    <w:rsid w:val="00131228"/>
    <w:rsid w:val="001316DA"/>
    <w:rsid w:val="00131CEB"/>
    <w:rsid w:val="0013297F"/>
    <w:rsid w:val="00133744"/>
    <w:rsid w:val="00133764"/>
    <w:rsid w:val="001337FC"/>
    <w:rsid w:val="00133900"/>
    <w:rsid w:val="0013433B"/>
    <w:rsid w:val="00134444"/>
    <w:rsid w:val="00134775"/>
    <w:rsid w:val="001349EB"/>
    <w:rsid w:val="00134D8D"/>
    <w:rsid w:val="001356AB"/>
    <w:rsid w:val="00135A93"/>
    <w:rsid w:val="00135BD6"/>
    <w:rsid w:val="0013672E"/>
    <w:rsid w:val="00136ADF"/>
    <w:rsid w:val="00136E5F"/>
    <w:rsid w:val="0013713A"/>
    <w:rsid w:val="001372EF"/>
    <w:rsid w:val="00140B8A"/>
    <w:rsid w:val="001417FE"/>
    <w:rsid w:val="00141D3A"/>
    <w:rsid w:val="0014236D"/>
    <w:rsid w:val="00142387"/>
    <w:rsid w:val="0014258C"/>
    <w:rsid w:val="00142CE6"/>
    <w:rsid w:val="001434E9"/>
    <w:rsid w:val="0014396D"/>
    <w:rsid w:val="00145175"/>
    <w:rsid w:val="00145387"/>
    <w:rsid w:val="001453B4"/>
    <w:rsid w:val="001456C6"/>
    <w:rsid w:val="00145936"/>
    <w:rsid w:val="001459D3"/>
    <w:rsid w:val="00145D43"/>
    <w:rsid w:val="00145F52"/>
    <w:rsid w:val="00145F6C"/>
    <w:rsid w:val="00147638"/>
    <w:rsid w:val="00147BAA"/>
    <w:rsid w:val="00150E1D"/>
    <w:rsid w:val="001513FA"/>
    <w:rsid w:val="001521F9"/>
    <w:rsid w:val="001525B3"/>
    <w:rsid w:val="0015267A"/>
    <w:rsid w:val="00152680"/>
    <w:rsid w:val="0015289E"/>
    <w:rsid w:val="0015340D"/>
    <w:rsid w:val="00155027"/>
    <w:rsid w:val="0015544A"/>
    <w:rsid w:val="00156231"/>
    <w:rsid w:val="001562B4"/>
    <w:rsid w:val="00156989"/>
    <w:rsid w:val="00156FA7"/>
    <w:rsid w:val="001570E7"/>
    <w:rsid w:val="00157B64"/>
    <w:rsid w:val="00160696"/>
    <w:rsid w:val="00160C3C"/>
    <w:rsid w:val="001614F5"/>
    <w:rsid w:val="00161781"/>
    <w:rsid w:val="00161B5E"/>
    <w:rsid w:val="00162105"/>
    <w:rsid w:val="0016286B"/>
    <w:rsid w:val="00162A3F"/>
    <w:rsid w:val="0016302E"/>
    <w:rsid w:val="00163C0A"/>
    <w:rsid w:val="0016434E"/>
    <w:rsid w:val="00164493"/>
    <w:rsid w:val="00164840"/>
    <w:rsid w:val="00164C46"/>
    <w:rsid w:val="00164FD3"/>
    <w:rsid w:val="00165752"/>
    <w:rsid w:val="001659F2"/>
    <w:rsid w:val="0016605D"/>
    <w:rsid w:val="0016606E"/>
    <w:rsid w:val="00166327"/>
    <w:rsid w:val="001670C1"/>
    <w:rsid w:val="001674C6"/>
    <w:rsid w:val="00167E31"/>
    <w:rsid w:val="00167F54"/>
    <w:rsid w:val="00170254"/>
    <w:rsid w:val="0017178D"/>
    <w:rsid w:val="00171880"/>
    <w:rsid w:val="00171EFA"/>
    <w:rsid w:val="00171F68"/>
    <w:rsid w:val="0017273B"/>
    <w:rsid w:val="00172EC8"/>
    <w:rsid w:val="00173D85"/>
    <w:rsid w:val="00174153"/>
    <w:rsid w:val="0017486D"/>
    <w:rsid w:val="00174A56"/>
    <w:rsid w:val="00174AB1"/>
    <w:rsid w:val="00174BA7"/>
    <w:rsid w:val="001751B8"/>
    <w:rsid w:val="00175F51"/>
    <w:rsid w:val="001763A1"/>
    <w:rsid w:val="00176561"/>
    <w:rsid w:val="0017768E"/>
    <w:rsid w:val="001807DC"/>
    <w:rsid w:val="00180C63"/>
    <w:rsid w:val="00180C8B"/>
    <w:rsid w:val="00180E96"/>
    <w:rsid w:val="001817D9"/>
    <w:rsid w:val="00181977"/>
    <w:rsid w:val="00181C12"/>
    <w:rsid w:val="00181C63"/>
    <w:rsid w:val="00181E79"/>
    <w:rsid w:val="0018218C"/>
    <w:rsid w:val="001829CB"/>
    <w:rsid w:val="00182A9A"/>
    <w:rsid w:val="00183B40"/>
    <w:rsid w:val="00183B92"/>
    <w:rsid w:val="00184134"/>
    <w:rsid w:val="00184A38"/>
    <w:rsid w:val="00184AE9"/>
    <w:rsid w:val="00184C45"/>
    <w:rsid w:val="00184E01"/>
    <w:rsid w:val="00185017"/>
    <w:rsid w:val="001850BB"/>
    <w:rsid w:val="0018547B"/>
    <w:rsid w:val="00185905"/>
    <w:rsid w:val="00186096"/>
    <w:rsid w:val="00186E51"/>
    <w:rsid w:val="00187A5D"/>
    <w:rsid w:val="00187C91"/>
    <w:rsid w:val="0019036F"/>
    <w:rsid w:val="00190523"/>
    <w:rsid w:val="001905DF"/>
    <w:rsid w:val="00190C68"/>
    <w:rsid w:val="00191183"/>
    <w:rsid w:val="0019181E"/>
    <w:rsid w:val="00191FED"/>
    <w:rsid w:val="001928AE"/>
    <w:rsid w:val="00192C46"/>
    <w:rsid w:val="00192CEE"/>
    <w:rsid w:val="00192F95"/>
    <w:rsid w:val="0019310B"/>
    <w:rsid w:val="001933BA"/>
    <w:rsid w:val="00193965"/>
    <w:rsid w:val="001939BC"/>
    <w:rsid w:val="00193CE6"/>
    <w:rsid w:val="00193DF7"/>
    <w:rsid w:val="00194332"/>
    <w:rsid w:val="00194D0B"/>
    <w:rsid w:val="00197790"/>
    <w:rsid w:val="001A00CC"/>
    <w:rsid w:val="001A072C"/>
    <w:rsid w:val="001A0A45"/>
    <w:rsid w:val="001A112A"/>
    <w:rsid w:val="001A1351"/>
    <w:rsid w:val="001A15AF"/>
    <w:rsid w:val="001A1C77"/>
    <w:rsid w:val="001A2089"/>
    <w:rsid w:val="001A331B"/>
    <w:rsid w:val="001A3483"/>
    <w:rsid w:val="001A3A56"/>
    <w:rsid w:val="001A41ED"/>
    <w:rsid w:val="001A49A1"/>
    <w:rsid w:val="001A5319"/>
    <w:rsid w:val="001A5425"/>
    <w:rsid w:val="001A591C"/>
    <w:rsid w:val="001A62E4"/>
    <w:rsid w:val="001A660E"/>
    <w:rsid w:val="001A66F0"/>
    <w:rsid w:val="001A72C9"/>
    <w:rsid w:val="001A7AA0"/>
    <w:rsid w:val="001A7B60"/>
    <w:rsid w:val="001B0C06"/>
    <w:rsid w:val="001B1CCA"/>
    <w:rsid w:val="001B287D"/>
    <w:rsid w:val="001B2EF3"/>
    <w:rsid w:val="001B3803"/>
    <w:rsid w:val="001B42C9"/>
    <w:rsid w:val="001B42E7"/>
    <w:rsid w:val="001B4DEC"/>
    <w:rsid w:val="001B5085"/>
    <w:rsid w:val="001B559F"/>
    <w:rsid w:val="001B602B"/>
    <w:rsid w:val="001B65A9"/>
    <w:rsid w:val="001B6B24"/>
    <w:rsid w:val="001B6CDC"/>
    <w:rsid w:val="001B7A65"/>
    <w:rsid w:val="001B7D38"/>
    <w:rsid w:val="001C0156"/>
    <w:rsid w:val="001C0425"/>
    <w:rsid w:val="001C0806"/>
    <w:rsid w:val="001C1258"/>
    <w:rsid w:val="001C2CDE"/>
    <w:rsid w:val="001C3403"/>
    <w:rsid w:val="001C38A6"/>
    <w:rsid w:val="001C3B3E"/>
    <w:rsid w:val="001C4437"/>
    <w:rsid w:val="001C46AB"/>
    <w:rsid w:val="001C47CD"/>
    <w:rsid w:val="001C490A"/>
    <w:rsid w:val="001C53CD"/>
    <w:rsid w:val="001C6449"/>
    <w:rsid w:val="001C679E"/>
    <w:rsid w:val="001C6A16"/>
    <w:rsid w:val="001C6AB3"/>
    <w:rsid w:val="001C6F12"/>
    <w:rsid w:val="001C7119"/>
    <w:rsid w:val="001C7580"/>
    <w:rsid w:val="001C75D2"/>
    <w:rsid w:val="001C775D"/>
    <w:rsid w:val="001D03B7"/>
    <w:rsid w:val="001D064A"/>
    <w:rsid w:val="001D079B"/>
    <w:rsid w:val="001D0840"/>
    <w:rsid w:val="001D0DE3"/>
    <w:rsid w:val="001D103D"/>
    <w:rsid w:val="001D11A8"/>
    <w:rsid w:val="001D1497"/>
    <w:rsid w:val="001D1592"/>
    <w:rsid w:val="001D20C3"/>
    <w:rsid w:val="001D2CB8"/>
    <w:rsid w:val="001D2F78"/>
    <w:rsid w:val="001D3269"/>
    <w:rsid w:val="001D3CB0"/>
    <w:rsid w:val="001D4260"/>
    <w:rsid w:val="001D42D5"/>
    <w:rsid w:val="001D46F2"/>
    <w:rsid w:val="001D472B"/>
    <w:rsid w:val="001D4892"/>
    <w:rsid w:val="001D54A4"/>
    <w:rsid w:val="001D54DA"/>
    <w:rsid w:val="001D58D7"/>
    <w:rsid w:val="001D5C13"/>
    <w:rsid w:val="001D5F32"/>
    <w:rsid w:val="001D6A1B"/>
    <w:rsid w:val="001D6ECC"/>
    <w:rsid w:val="001D6F99"/>
    <w:rsid w:val="001D73D1"/>
    <w:rsid w:val="001D7C2B"/>
    <w:rsid w:val="001E00E5"/>
    <w:rsid w:val="001E0661"/>
    <w:rsid w:val="001E13B1"/>
    <w:rsid w:val="001E1992"/>
    <w:rsid w:val="001E1AAB"/>
    <w:rsid w:val="001E3447"/>
    <w:rsid w:val="001E3D0C"/>
    <w:rsid w:val="001E41F3"/>
    <w:rsid w:val="001E48A0"/>
    <w:rsid w:val="001E48D4"/>
    <w:rsid w:val="001E4C73"/>
    <w:rsid w:val="001E4D67"/>
    <w:rsid w:val="001E5893"/>
    <w:rsid w:val="001E5F36"/>
    <w:rsid w:val="001E6B68"/>
    <w:rsid w:val="001E6BB2"/>
    <w:rsid w:val="001E6E36"/>
    <w:rsid w:val="001E6F45"/>
    <w:rsid w:val="001E702D"/>
    <w:rsid w:val="001E77EB"/>
    <w:rsid w:val="001E799B"/>
    <w:rsid w:val="001E79DB"/>
    <w:rsid w:val="001E7AF0"/>
    <w:rsid w:val="001E7B49"/>
    <w:rsid w:val="001E7C0F"/>
    <w:rsid w:val="001E7C42"/>
    <w:rsid w:val="001E7CB8"/>
    <w:rsid w:val="001F012B"/>
    <w:rsid w:val="001F0DAF"/>
    <w:rsid w:val="001F424C"/>
    <w:rsid w:val="001F4827"/>
    <w:rsid w:val="001F4998"/>
    <w:rsid w:val="001F5B68"/>
    <w:rsid w:val="001F5C2B"/>
    <w:rsid w:val="001F5DD6"/>
    <w:rsid w:val="001F632F"/>
    <w:rsid w:val="001F6B93"/>
    <w:rsid w:val="001F6D3C"/>
    <w:rsid w:val="001F72C1"/>
    <w:rsid w:val="001F7674"/>
    <w:rsid w:val="001F77AC"/>
    <w:rsid w:val="00200CB3"/>
    <w:rsid w:val="00200D77"/>
    <w:rsid w:val="00201061"/>
    <w:rsid w:val="00201120"/>
    <w:rsid w:val="0020132C"/>
    <w:rsid w:val="00201910"/>
    <w:rsid w:val="00201A57"/>
    <w:rsid w:val="00201D85"/>
    <w:rsid w:val="00201D94"/>
    <w:rsid w:val="0020229E"/>
    <w:rsid w:val="002023BC"/>
    <w:rsid w:val="00202504"/>
    <w:rsid w:val="00202618"/>
    <w:rsid w:val="0020262D"/>
    <w:rsid w:val="00202D39"/>
    <w:rsid w:val="002039B2"/>
    <w:rsid w:val="002041B7"/>
    <w:rsid w:val="00205523"/>
    <w:rsid w:val="00205ED2"/>
    <w:rsid w:val="00206BD4"/>
    <w:rsid w:val="00207A56"/>
    <w:rsid w:val="00211013"/>
    <w:rsid w:val="00211132"/>
    <w:rsid w:val="0021169E"/>
    <w:rsid w:val="002117FD"/>
    <w:rsid w:val="002119F5"/>
    <w:rsid w:val="00211DB6"/>
    <w:rsid w:val="00212E34"/>
    <w:rsid w:val="00212FF5"/>
    <w:rsid w:val="00213598"/>
    <w:rsid w:val="002147E8"/>
    <w:rsid w:val="00215238"/>
    <w:rsid w:val="00215668"/>
    <w:rsid w:val="00215D79"/>
    <w:rsid w:val="00216A6B"/>
    <w:rsid w:val="002176D0"/>
    <w:rsid w:val="00217ADD"/>
    <w:rsid w:val="00217ADE"/>
    <w:rsid w:val="00217F8F"/>
    <w:rsid w:val="0022085B"/>
    <w:rsid w:val="002211C5"/>
    <w:rsid w:val="00221525"/>
    <w:rsid w:val="002218D6"/>
    <w:rsid w:val="0022310C"/>
    <w:rsid w:val="0022325B"/>
    <w:rsid w:val="0022335F"/>
    <w:rsid w:val="002237D0"/>
    <w:rsid w:val="00223C39"/>
    <w:rsid w:val="00225192"/>
    <w:rsid w:val="00225197"/>
    <w:rsid w:val="00225203"/>
    <w:rsid w:val="0022591E"/>
    <w:rsid w:val="00225954"/>
    <w:rsid w:val="00226454"/>
    <w:rsid w:val="00226B5A"/>
    <w:rsid w:val="00226D43"/>
    <w:rsid w:val="00226E00"/>
    <w:rsid w:val="00227007"/>
    <w:rsid w:val="002270A9"/>
    <w:rsid w:val="00227718"/>
    <w:rsid w:val="002308E5"/>
    <w:rsid w:val="002310AB"/>
    <w:rsid w:val="002327B0"/>
    <w:rsid w:val="00232DB3"/>
    <w:rsid w:val="00232FA7"/>
    <w:rsid w:val="00233B40"/>
    <w:rsid w:val="00233B51"/>
    <w:rsid w:val="00233D91"/>
    <w:rsid w:val="00234006"/>
    <w:rsid w:val="00234007"/>
    <w:rsid w:val="002340D4"/>
    <w:rsid w:val="0023415B"/>
    <w:rsid w:val="002343FA"/>
    <w:rsid w:val="0023481B"/>
    <w:rsid w:val="00234866"/>
    <w:rsid w:val="00234FB2"/>
    <w:rsid w:val="00234FD6"/>
    <w:rsid w:val="00235479"/>
    <w:rsid w:val="00235AFB"/>
    <w:rsid w:val="00236AF1"/>
    <w:rsid w:val="00237018"/>
    <w:rsid w:val="002373A5"/>
    <w:rsid w:val="002373C1"/>
    <w:rsid w:val="00237FAC"/>
    <w:rsid w:val="00240EE0"/>
    <w:rsid w:val="002414D6"/>
    <w:rsid w:val="00242068"/>
    <w:rsid w:val="002432EF"/>
    <w:rsid w:val="002439CC"/>
    <w:rsid w:val="00244471"/>
    <w:rsid w:val="00244BEF"/>
    <w:rsid w:val="002455FD"/>
    <w:rsid w:val="00245BAE"/>
    <w:rsid w:val="00245EAB"/>
    <w:rsid w:val="002462C9"/>
    <w:rsid w:val="0024736A"/>
    <w:rsid w:val="0024780D"/>
    <w:rsid w:val="00247E78"/>
    <w:rsid w:val="00251673"/>
    <w:rsid w:val="00251FEF"/>
    <w:rsid w:val="002522EC"/>
    <w:rsid w:val="002528F2"/>
    <w:rsid w:val="002529F2"/>
    <w:rsid w:val="00252F86"/>
    <w:rsid w:val="0025372A"/>
    <w:rsid w:val="00253831"/>
    <w:rsid w:val="00253E4C"/>
    <w:rsid w:val="00254700"/>
    <w:rsid w:val="002548A1"/>
    <w:rsid w:val="00254BE2"/>
    <w:rsid w:val="002552A9"/>
    <w:rsid w:val="002558F6"/>
    <w:rsid w:val="00255C89"/>
    <w:rsid w:val="00255E7B"/>
    <w:rsid w:val="002568B9"/>
    <w:rsid w:val="002577C8"/>
    <w:rsid w:val="00260004"/>
    <w:rsid w:val="0026004D"/>
    <w:rsid w:val="00261D2C"/>
    <w:rsid w:val="002624FD"/>
    <w:rsid w:val="00262942"/>
    <w:rsid w:val="00262A1C"/>
    <w:rsid w:val="00262C39"/>
    <w:rsid w:val="00262DD4"/>
    <w:rsid w:val="002636A7"/>
    <w:rsid w:val="00264718"/>
    <w:rsid w:val="002655C1"/>
    <w:rsid w:val="0026686F"/>
    <w:rsid w:val="00266BDE"/>
    <w:rsid w:val="0026703A"/>
    <w:rsid w:val="0026724A"/>
    <w:rsid w:val="00267388"/>
    <w:rsid w:val="00267501"/>
    <w:rsid w:val="0026752B"/>
    <w:rsid w:val="00270435"/>
    <w:rsid w:val="00270B40"/>
    <w:rsid w:val="0027100E"/>
    <w:rsid w:val="00271623"/>
    <w:rsid w:val="002734D2"/>
    <w:rsid w:val="00273F5A"/>
    <w:rsid w:val="00274611"/>
    <w:rsid w:val="00274B27"/>
    <w:rsid w:val="00274CEC"/>
    <w:rsid w:val="0027588B"/>
    <w:rsid w:val="00275B41"/>
    <w:rsid w:val="00275C15"/>
    <w:rsid w:val="00275D12"/>
    <w:rsid w:val="002769EB"/>
    <w:rsid w:val="00276CF3"/>
    <w:rsid w:val="00277087"/>
    <w:rsid w:val="00277103"/>
    <w:rsid w:val="0027747A"/>
    <w:rsid w:val="00277F6F"/>
    <w:rsid w:val="002803BC"/>
    <w:rsid w:val="00280914"/>
    <w:rsid w:val="00280A9F"/>
    <w:rsid w:val="00280D8B"/>
    <w:rsid w:val="00282B8A"/>
    <w:rsid w:val="002830A8"/>
    <w:rsid w:val="00283B1E"/>
    <w:rsid w:val="002840EB"/>
    <w:rsid w:val="002840F4"/>
    <w:rsid w:val="0028494D"/>
    <w:rsid w:val="00284E5E"/>
    <w:rsid w:val="00285249"/>
    <w:rsid w:val="002853D8"/>
    <w:rsid w:val="002854A6"/>
    <w:rsid w:val="00285725"/>
    <w:rsid w:val="002857AF"/>
    <w:rsid w:val="002860C4"/>
    <w:rsid w:val="00286436"/>
    <w:rsid w:val="002867A1"/>
    <w:rsid w:val="00286B01"/>
    <w:rsid w:val="00286C1F"/>
    <w:rsid w:val="00287539"/>
    <w:rsid w:val="002906B3"/>
    <w:rsid w:val="00290903"/>
    <w:rsid w:val="0029095F"/>
    <w:rsid w:val="0029113E"/>
    <w:rsid w:val="00291BA4"/>
    <w:rsid w:val="00291C35"/>
    <w:rsid w:val="00291D4D"/>
    <w:rsid w:val="00291FF6"/>
    <w:rsid w:val="0029244F"/>
    <w:rsid w:val="00292A13"/>
    <w:rsid w:val="00292BB8"/>
    <w:rsid w:val="00292D3A"/>
    <w:rsid w:val="00293117"/>
    <w:rsid w:val="00294C5A"/>
    <w:rsid w:val="00294FE4"/>
    <w:rsid w:val="00295CAB"/>
    <w:rsid w:val="00296382"/>
    <w:rsid w:val="0029668E"/>
    <w:rsid w:val="00296E2E"/>
    <w:rsid w:val="00297167"/>
    <w:rsid w:val="002A0C5D"/>
    <w:rsid w:val="002A10AA"/>
    <w:rsid w:val="002A19B0"/>
    <w:rsid w:val="002A1B48"/>
    <w:rsid w:val="002A1D5A"/>
    <w:rsid w:val="002A1E94"/>
    <w:rsid w:val="002A20D5"/>
    <w:rsid w:val="002A237A"/>
    <w:rsid w:val="002A297B"/>
    <w:rsid w:val="002A2D72"/>
    <w:rsid w:val="002A2DB3"/>
    <w:rsid w:val="002A2FBE"/>
    <w:rsid w:val="002A3063"/>
    <w:rsid w:val="002A30FF"/>
    <w:rsid w:val="002A37C8"/>
    <w:rsid w:val="002A37F9"/>
    <w:rsid w:val="002A38DB"/>
    <w:rsid w:val="002A38F8"/>
    <w:rsid w:val="002A390C"/>
    <w:rsid w:val="002A3B45"/>
    <w:rsid w:val="002A47EF"/>
    <w:rsid w:val="002A4BAC"/>
    <w:rsid w:val="002A5478"/>
    <w:rsid w:val="002A55AA"/>
    <w:rsid w:val="002A5676"/>
    <w:rsid w:val="002A58DD"/>
    <w:rsid w:val="002A5CC7"/>
    <w:rsid w:val="002A6011"/>
    <w:rsid w:val="002A6EAC"/>
    <w:rsid w:val="002A70AA"/>
    <w:rsid w:val="002A77D8"/>
    <w:rsid w:val="002B01E3"/>
    <w:rsid w:val="002B1233"/>
    <w:rsid w:val="002B1C27"/>
    <w:rsid w:val="002B1EC4"/>
    <w:rsid w:val="002B23F9"/>
    <w:rsid w:val="002B24C6"/>
    <w:rsid w:val="002B2605"/>
    <w:rsid w:val="002B2816"/>
    <w:rsid w:val="002B37FC"/>
    <w:rsid w:val="002B4D02"/>
    <w:rsid w:val="002B50BB"/>
    <w:rsid w:val="002B5466"/>
    <w:rsid w:val="002B54C0"/>
    <w:rsid w:val="002B5741"/>
    <w:rsid w:val="002B5B7A"/>
    <w:rsid w:val="002B5BF0"/>
    <w:rsid w:val="002B617D"/>
    <w:rsid w:val="002B6D87"/>
    <w:rsid w:val="002B6F4F"/>
    <w:rsid w:val="002B76F9"/>
    <w:rsid w:val="002B781A"/>
    <w:rsid w:val="002C001E"/>
    <w:rsid w:val="002C0651"/>
    <w:rsid w:val="002C0A2C"/>
    <w:rsid w:val="002C0F32"/>
    <w:rsid w:val="002C15B5"/>
    <w:rsid w:val="002C1AEC"/>
    <w:rsid w:val="002C238A"/>
    <w:rsid w:val="002C238F"/>
    <w:rsid w:val="002C2BDE"/>
    <w:rsid w:val="002C3208"/>
    <w:rsid w:val="002C36A5"/>
    <w:rsid w:val="002C3F61"/>
    <w:rsid w:val="002C42CB"/>
    <w:rsid w:val="002C44D8"/>
    <w:rsid w:val="002C4B11"/>
    <w:rsid w:val="002C4C0E"/>
    <w:rsid w:val="002C50CD"/>
    <w:rsid w:val="002C5BD7"/>
    <w:rsid w:val="002C60F0"/>
    <w:rsid w:val="002C63B5"/>
    <w:rsid w:val="002C69E2"/>
    <w:rsid w:val="002C6D61"/>
    <w:rsid w:val="002C6EF4"/>
    <w:rsid w:val="002C7A2A"/>
    <w:rsid w:val="002D0AEB"/>
    <w:rsid w:val="002D13BC"/>
    <w:rsid w:val="002D1F7D"/>
    <w:rsid w:val="002D1F87"/>
    <w:rsid w:val="002D24CC"/>
    <w:rsid w:val="002D2CCC"/>
    <w:rsid w:val="002D33DB"/>
    <w:rsid w:val="002D39DB"/>
    <w:rsid w:val="002D3C34"/>
    <w:rsid w:val="002D483D"/>
    <w:rsid w:val="002D4AFB"/>
    <w:rsid w:val="002D6BD7"/>
    <w:rsid w:val="002D73C5"/>
    <w:rsid w:val="002D7B70"/>
    <w:rsid w:val="002D7F6F"/>
    <w:rsid w:val="002E0468"/>
    <w:rsid w:val="002E0C69"/>
    <w:rsid w:val="002E0D59"/>
    <w:rsid w:val="002E10B6"/>
    <w:rsid w:val="002E2277"/>
    <w:rsid w:val="002E23B9"/>
    <w:rsid w:val="002E2B17"/>
    <w:rsid w:val="002E2F3A"/>
    <w:rsid w:val="002E32D4"/>
    <w:rsid w:val="002E3578"/>
    <w:rsid w:val="002E3DD4"/>
    <w:rsid w:val="002E3F73"/>
    <w:rsid w:val="002E4189"/>
    <w:rsid w:val="002E4571"/>
    <w:rsid w:val="002E4D7B"/>
    <w:rsid w:val="002E4E17"/>
    <w:rsid w:val="002E5617"/>
    <w:rsid w:val="002E595A"/>
    <w:rsid w:val="002E6448"/>
    <w:rsid w:val="002E66BE"/>
    <w:rsid w:val="002E6D16"/>
    <w:rsid w:val="002E7B37"/>
    <w:rsid w:val="002E7D86"/>
    <w:rsid w:val="002E7F3E"/>
    <w:rsid w:val="002F071B"/>
    <w:rsid w:val="002F0780"/>
    <w:rsid w:val="002F0883"/>
    <w:rsid w:val="002F0DFB"/>
    <w:rsid w:val="002F1542"/>
    <w:rsid w:val="002F1B95"/>
    <w:rsid w:val="002F1CF7"/>
    <w:rsid w:val="002F280A"/>
    <w:rsid w:val="002F29A1"/>
    <w:rsid w:val="002F2BD7"/>
    <w:rsid w:val="002F30CB"/>
    <w:rsid w:val="002F38BD"/>
    <w:rsid w:val="002F3BB0"/>
    <w:rsid w:val="002F48F1"/>
    <w:rsid w:val="002F77AD"/>
    <w:rsid w:val="002F7919"/>
    <w:rsid w:val="003014C3"/>
    <w:rsid w:val="003023F0"/>
    <w:rsid w:val="0030276E"/>
    <w:rsid w:val="003033CF"/>
    <w:rsid w:val="00303B1B"/>
    <w:rsid w:val="00303EC1"/>
    <w:rsid w:val="00304826"/>
    <w:rsid w:val="00305409"/>
    <w:rsid w:val="00305E42"/>
    <w:rsid w:val="003062DC"/>
    <w:rsid w:val="00306F32"/>
    <w:rsid w:val="0030706D"/>
    <w:rsid w:val="00307138"/>
    <w:rsid w:val="003071F8"/>
    <w:rsid w:val="0030727C"/>
    <w:rsid w:val="003078D2"/>
    <w:rsid w:val="00307A8E"/>
    <w:rsid w:val="00307FF0"/>
    <w:rsid w:val="00310976"/>
    <w:rsid w:val="003112B1"/>
    <w:rsid w:val="0031165F"/>
    <w:rsid w:val="00311BDF"/>
    <w:rsid w:val="00311D84"/>
    <w:rsid w:val="00311F0C"/>
    <w:rsid w:val="00312225"/>
    <w:rsid w:val="00312503"/>
    <w:rsid w:val="0031252A"/>
    <w:rsid w:val="00312756"/>
    <w:rsid w:val="0031297A"/>
    <w:rsid w:val="00312E31"/>
    <w:rsid w:val="0031391F"/>
    <w:rsid w:val="00313C5A"/>
    <w:rsid w:val="003145E6"/>
    <w:rsid w:val="003149CD"/>
    <w:rsid w:val="003152AA"/>
    <w:rsid w:val="00316317"/>
    <w:rsid w:val="00316E39"/>
    <w:rsid w:val="00317204"/>
    <w:rsid w:val="00317F47"/>
    <w:rsid w:val="0032000B"/>
    <w:rsid w:val="0032017B"/>
    <w:rsid w:val="00320895"/>
    <w:rsid w:val="003212A6"/>
    <w:rsid w:val="003238D4"/>
    <w:rsid w:val="003249A4"/>
    <w:rsid w:val="003250AA"/>
    <w:rsid w:val="00326022"/>
    <w:rsid w:val="00327371"/>
    <w:rsid w:val="003273B0"/>
    <w:rsid w:val="00327722"/>
    <w:rsid w:val="0033133E"/>
    <w:rsid w:val="00331BA6"/>
    <w:rsid w:val="00332306"/>
    <w:rsid w:val="003324EB"/>
    <w:rsid w:val="00332557"/>
    <w:rsid w:val="00332683"/>
    <w:rsid w:val="0033300F"/>
    <w:rsid w:val="00333DC2"/>
    <w:rsid w:val="003343EB"/>
    <w:rsid w:val="00334627"/>
    <w:rsid w:val="003346F6"/>
    <w:rsid w:val="00334946"/>
    <w:rsid w:val="00334BC0"/>
    <w:rsid w:val="00335DD6"/>
    <w:rsid w:val="003362B2"/>
    <w:rsid w:val="00337516"/>
    <w:rsid w:val="003376F3"/>
    <w:rsid w:val="00337E00"/>
    <w:rsid w:val="00337EE9"/>
    <w:rsid w:val="00340AB0"/>
    <w:rsid w:val="00341964"/>
    <w:rsid w:val="00341B3D"/>
    <w:rsid w:val="00341E03"/>
    <w:rsid w:val="00341F3D"/>
    <w:rsid w:val="00342B8B"/>
    <w:rsid w:val="00342C04"/>
    <w:rsid w:val="00342EF1"/>
    <w:rsid w:val="003433D1"/>
    <w:rsid w:val="003448BF"/>
    <w:rsid w:val="00344B0D"/>
    <w:rsid w:val="0034524E"/>
    <w:rsid w:val="003466CC"/>
    <w:rsid w:val="00346D16"/>
    <w:rsid w:val="00346F0D"/>
    <w:rsid w:val="00347D76"/>
    <w:rsid w:val="00350248"/>
    <w:rsid w:val="00350748"/>
    <w:rsid w:val="00350AFD"/>
    <w:rsid w:val="00350FDD"/>
    <w:rsid w:val="00351DE1"/>
    <w:rsid w:val="00351F55"/>
    <w:rsid w:val="003527D4"/>
    <w:rsid w:val="00352FB5"/>
    <w:rsid w:val="0035319E"/>
    <w:rsid w:val="00353346"/>
    <w:rsid w:val="003533A3"/>
    <w:rsid w:val="00354A43"/>
    <w:rsid w:val="003550BD"/>
    <w:rsid w:val="003551E0"/>
    <w:rsid w:val="00355264"/>
    <w:rsid w:val="0035547B"/>
    <w:rsid w:val="003554F5"/>
    <w:rsid w:val="00355C8B"/>
    <w:rsid w:val="00356801"/>
    <w:rsid w:val="003578F5"/>
    <w:rsid w:val="003601AA"/>
    <w:rsid w:val="00360620"/>
    <w:rsid w:val="0036100F"/>
    <w:rsid w:val="0036196A"/>
    <w:rsid w:val="00361BBF"/>
    <w:rsid w:val="00361FCD"/>
    <w:rsid w:val="00362373"/>
    <w:rsid w:val="003627CD"/>
    <w:rsid w:val="003628B9"/>
    <w:rsid w:val="00362BB2"/>
    <w:rsid w:val="003634C9"/>
    <w:rsid w:val="0036351F"/>
    <w:rsid w:val="00363714"/>
    <w:rsid w:val="003639DC"/>
    <w:rsid w:val="0036462C"/>
    <w:rsid w:val="003647BA"/>
    <w:rsid w:val="00365934"/>
    <w:rsid w:val="00365947"/>
    <w:rsid w:val="00365CD8"/>
    <w:rsid w:val="00365F61"/>
    <w:rsid w:val="00367529"/>
    <w:rsid w:val="00367B3C"/>
    <w:rsid w:val="00367EB7"/>
    <w:rsid w:val="003701DD"/>
    <w:rsid w:val="003703C4"/>
    <w:rsid w:val="00370B42"/>
    <w:rsid w:val="00371611"/>
    <w:rsid w:val="00372A88"/>
    <w:rsid w:val="00372C87"/>
    <w:rsid w:val="003730FA"/>
    <w:rsid w:val="003733C1"/>
    <w:rsid w:val="0037358C"/>
    <w:rsid w:val="003738CD"/>
    <w:rsid w:val="00373D40"/>
    <w:rsid w:val="00373E8C"/>
    <w:rsid w:val="003745BE"/>
    <w:rsid w:val="00374AF6"/>
    <w:rsid w:val="0037504B"/>
    <w:rsid w:val="00375720"/>
    <w:rsid w:val="00375A8E"/>
    <w:rsid w:val="00375E82"/>
    <w:rsid w:val="00376EE0"/>
    <w:rsid w:val="0037727A"/>
    <w:rsid w:val="003779F3"/>
    <w:rsid w:val="00380088"/>
    <w:rsid w:val="003811AB"/>
    <w:rsid w:val="00381349"/>
    <w:rsid w:val="003813D0"/>
    <w:rsid w:val="0038187D"/>
    <w:rsid w:val="003818C4"/>
    <w:rsid w:val="00381A83"/>
    <w:rsid w:val="003821CB"/>
    <w:rsid w:val="003821D7"/>
    <w:rsid w:val="00382B29"/>
    <w:rsid w:val="00383B43"/>
    <w:rsid w:val="00384A3A"/>
    <w:rsid w:val="00384AE4"/>
    <w:rsid w:val="00384C63"/>
    <w:rsid w:val="00384F20"/>
    <w:rsid w:val="003852E2"/>
    <w:rsid w:val="00385413"/>
    <w:rsid w:val="00385A7F"/>
    <w:rsid w:val="00385E4C"/>
    <w:rsid w:val="003861BD"/>
    <w:rsid w:val="00386762"/>
    <w:rsid w:val="00386768"/>
    <w:rsid w:val="003868D0"/>
    <w:rsid w:val="00386ACB"/>
    <w:rsid w:val="00386B2B"/>
    <w:rsid w:val="00386C88"/>
    <w:rsid w:val="00386D07"/>
    <w:rsid w:val="0038757F"/>
    <w:rsid w:val="00390B9C"/>
    <w:rsid w:val="00390E97"/>
    <w:rsid w:val="0039118C"/>
    <w:rsid w:val="003911C6"/>
    <w:rsid w:val="003912AA"/>
    <w:rsid w:val="003918AE"/>
    <w:rsid w:val="00392238"/>
    <w:rsid w:val="00392697"/>
    <w:rsid w:val="0039282F"/>
    <w:rsid w:val="0039295D"/>
    <w:rsid w:val="00392B19"/>
    <w:rsid w:val="00392CFB"/>
    <w:rsid w:val="00393AB8"/>
    <w:rsid w:val="00393B61"/>
    <w:rsid w:val="00393FA6"/>
    <w:rsid w:val="0039572B"/>
    <w:rsid w:val="003958AA"/>
    <w:rsid w:val="00396631"/>
    <w:rsid w:val="00396C22"/>
    <w:rsid w:val="003978A0"/>
    <w:rsid w:val="003A04BE"/>
    <w:rsid w:val="003A0520"/>
    <w:rsid w:val="003A0C75"/>
    <w:rsid w:val="003A2021"/>
    <w:rsid w:val="003A2505"/>
    <w:rsid w:val="003A26D5"/>
    <w:rsid w:val="003A2ECC"/>
    <w:rsid w:val="003A3287"/>
    <w:rsid w:val="003A37E9"/>
    <w:rsid w:val="003A4554"/>
    <w:rsid w:val="003A49ED"/>
    <w:rsid w:val="003A4E1D"/>
    <w:rsid w:val="003A5266"/>
    <w:rsid w:val="003A55B1"/>
    <w:rsid w:val="003A57C6"/>
    <w:rsid w:val="003A63B3"/>
    <w:rsid w:val="003A6471"/>
    <w:rsid w:val="003A6B47"/>
    <w:rsid w:val="003A7486"/>
    <w:rsid w:val="003A7A96"/>
    <w:rsid w:val="003A7C78"/>
    <w:rsid w:val="003B004E"/>
    <w:rsid w:val="003B0255"/>
    <w:rsid w:val="003B05C2"/>
    <w:rsid w:val="003B0EBD"/>
    <w:rsid w:val="003B0F38"/>
    <w:rsid w:val="003B1154"/>
    <w:rsid w:val="003B1671"/>
    <w:rsid w:val="003B175B"/>
    <w:rsid w:val="003B3ACD"/>
    <w:rsid w:val="003B3B82"/>
    <w:rsid w:val="003B41EF"/>
    <w:rsid w:val="003B4276"/>
    <w:rsid w:val="003B4CFE"/>
    <w:rsid w:val="003B4DA3"/>
    <w:rsid w:val="003B4F6E"/>
    <w:rsid w:val="003B54F6"/>
    <w:rsid w:val="003B597F"/>
    <w:rsid w:val="003B6396"/>
    <w:rsid w:val="003B65B5"/>
    <w:rsid w:val="003B75B9"/>
    <w:rsid w:val="003B7609"/>
    <w:rsid w:val="003B7D62"/>
    <w:rsid w:val="003C0DEA"/>
    <w:rsid w:val="003C11A0"/>
    <w:rsid w:val="003C12C0"/>
    <w:rsid w:val="003C18F4"/>
    <w:rsid w:val="003C2274"/>
    <w:rsid w:val="003C34AD"/>
    <w:rsid w:val="003C353E"/>
    <w:rsid w:val="003C5897"/>
    <w:rsid w:val="003C5A92"/>
    <w:rsid w:val="003C61B8"/>
    <w:rsid w:val="003C733E"/>
    <w:rsid w:val="003C779A"/>
    <w:rsid w:val="003D0AD8"/>
    <w:rsid w:val="003D0DA0"/>
    <w:rsid w:val="003D0FDE"/>
    <w:rsid w:val="003D15E8"/>
    <w:rsid w:val="003D17F2"/>
    <w:rsid w:val="003D1F67"/>
    <w:rsid w:val="003D2638"/>
    <w:rsid w:val="003D2C22"/>
    <w:rsid w:val="003D37FC"/>
    <w:rsid w:val="003D4122"/>
    <w:rsid w:val="003D4425"/>
    <w:rsid w:val="003D4660"/>
    <w:rsid w:val="003D5C62"/>
    <w:rsid w:val="003D5D84"/>
    <w:rsid w:val="003D5F7C"/>
    <w:rsid w:val="003D62AF"/>
    <w:rsid w:val="003D64C4"/>
    <w:rsid w:val="003D6F4A"/>
    <w:rsid w:val="003D6F75"/>
    <w:rsid w:val="003D736C"/>
    <w:rsid w:val="003D7398"/>
    <w:rsid w:val="003D75BB"/>
    <w:rsid w:val="003D7D83"/>
    <w:rsid w:val="003E0448"/>
    <w:rsid w:val="003E0481"/>
    <w:rsid w:val="003E1699"/>
    <w:rsid w:val="003E1822"/>
    <w:rsid w:val="003E1891"/>
    <w:rsid w:val="003E1A36"/>
    <w:rsid w:val="003E1F07"/>
    <w:rsid w:val="003E20DA"/>
    <w:rsid w:val="003E2271"/>
    <w:rsid w:val="003E347C"/>
    <w:rsid w:val="003E35B4"/>
    <w:rsid w:val="003E3924"/>
    <w:rsid w:val="003E3BD3"/>
    <w:rsid w:val="003E3C00"/>
    <w:rsid w:val="003E4896"/>
    <w:rsid w:val="003E49B2"/>
    <w:rsid w:val="003E49DC"/>
    <w:rsid w:val="003E55B0"/>
    <w:rsid w:val="003E55C8"/>
    <w:rsid w:val="003E67F8"/>
    <w:rsid w:val="003E7659"/>
    <w:rsid w:val="003F0205"/>
    <w:rsid w:val="003F05A8"/>
    <w:rsid w:val="003F083B"/>
    <w:rsid w:val="003F132A"/>
    <w:rsid w:val="003F1898"/>
    <w:rsid w:val="003F1AA7"/>
    <w:rsid w:val="003F2222"/>
    <w:rsid w:val="003F22D4"/>
    <w:rsid w:val="003F28EB"/>
    <w:rsid w:val="003F4383"/>
    <w:rsid w:val="003F463F"/>
    <w:rsid w:val="003F4768"/>
    <w:rsid w:val="003F54CE"/>
    <w:rsid w:val="003F55F6"/>
    <w:rsid w:val="003F5C36"/>
    <w:rsid w:val="003F5F49"/>
    <w:rsid w:val="003F61E7"/>
    <w:rsid w:val="003F6229"/>
    <w:rsid w:val="003F6D10"/>
    <w:rsid w:val="004004EB"/>
    <w:rsid w:val="00400678"/>
    <w:rsid w:val="00400C2E"/>
    <w:rsid w:val="00401459"/>
    <w:rsid w:val="00401866"/>
    <w:rsid w:val="00401944"/>
    <w:rsid w:val="00401B43"/>
    <w:rsid w:val="00401EBE"/>
    <w:rsid w:val="00402692"/>
    <w:rsid w:val="00402C6A"/>
    <w:rsid w:val="004032A1"/>
    <w:rsid w:val="004035CC"/>
    <w:rsid w:val="0040448D"/>
    <w:rsid w:val="00404876"/>
    <w:rsid w:val="00404E13"/>
    <w:rsid w:val="0040515F"/>
    <w:rsid w:val="004052F7"/>
    <w:rsid w:val="00405756"/>
    <w:rsid w:val="00406171"/>
    <w:rsid w:val="0040623E"/>
    <w:rsid w:val="00406529"/>
    <w:rsid w:val="00406E59"/>
    <w:rsid w:val="00407140"/>
    <w:rsid w:val="00411328"/>
    <w:rsid w:val="004118EA"/>
    <w:rsid w:val="00411926"/>
    <w:rsid w:val="004133A0"/>
    <w:rsid w:val="00413675"/>
    <w:rsid w:val="00414329"/>
    <w:rsid w:val="00414B8F"/>
    <w:rsid w:val="00415029"/>
    <w:rsid w:val="0041503C"/>
    <w:rsid w:val="004153EA"/>
    <w:rsid w:val="0041572E"/>
    <w:rsid w:val="004158E0"/>
    <w:rsid w:val="00415AA1"/>
    <w:rsid w:val="00415D35"/>
    <w:rsid w:val="004162DA"/>
    <w:rsid w:val="004165D0"/>
    <w:rsid w:val="00417740"/>
    <w:rsid w:val="004179C7"/>
    <w:rsid w:val="00417F69"/>
    <w:rsid w:val="00420E39"/>
    <w:rsid w:val="00420EE0"/>
    <w:rsid w:val="004214AA"/>
    <w:rsid w:val="004214E3"/>
    <w:rsid w:val="00421750"/>
    <w:rsid w:val="00422400"/>
    <w:rsid w:val="0042281E"/>
    <w:rsid w:val="004229BA"/>
    <w:rsid w:val="00423987"/>
    <w:rsid w:val="004242F1"/>
    <w:rsid w:val="00424B30"/>
    <w:rsid w:val="004257BD"/>
    <w:rsid w:val="00425CBF"/>
    <w:rsid w:val="00426448"/>
    <w:rsid w:val="004264C3"/>
    <w:rsid w:val="00426F53"/>
    <w:rsid w:val="004271EB"/>
    <w:rsid w:val="00427228"/>
    <w:rsid w:val="004300C2"/>
    <w:rsid w:val="004307C7"/>
    <w:rsid w:val="00430FE3"/>
    <w:rsid w:val="004314EB"/>
    <w:rsid w:val="00431537"/>
    <w:rsid w:val="00431543"/>
    <w:rsid w:val="0043208A"/>
    <w:rsid w:val="004320EC"/>
    <w:rsid w:val="00432B45"/>
    <w:rsid w:val="00432D6E"/>
    <w:rsid w:val="00432E58"/>
    <w:rsid w:val="00432F08"/>
    <w:rsid w:val="00433E50"/>
    <w:rsid w:val="00434B22"/>
    <w:rsid w:val="00435160"/>
    <w:rsid w:val="00435913"/>
    <w:rsid w:val="00435C24"/>
    <w:rsid w:val="004361CA"/>
    <w:rsid w:val="00436961"/>
    <w:rsid w:val="00437A2D"/>
    <w:rsid w:val="00437B60"/>
    <w:rsid w:val="00440776"/>
    <w:rsid w:val="004407BD"/>
    <w:rsid w:val="00440A54"/>
    <w:rsid w:val="004418BA"/>
    <w:rsid w:val="00441A7C"/>
    <w:rsid w:val="00441F8D"/>
    <w:rsid w:val="00442686"/>
    <w:rsid w:val="004428C8"/>
    <w:rsid w:val="00442AA1"/>
    <w:rsid w:val="00442CAC"/>
    <w:rsid w:val="004433D6"/>
    <w:rsid w:val="00443622"/>
    <w:rsid w:val="0044388E"/>
    <w:rsid w:val="00443AEE"/>
    <w:rsid w:val="00443D2B"/>
    <w:rsid w:val="0044401C"/>
    <w:rsid w:val="00444308"/>
    <w:rsid w:val="004444D7"/>
    <w:rsid w:val="00445000"/>
    <w:rsid w:val="00445106"/>
    <w:rsid w:val="00445C03"/>
    <w:rsid w:val="00446D13"/>
    <w:rsid w:val="00446D84"/>
    <w:rsid w:val="00447131"/>
    <w:rsid w:val="0044724F"/>
    <w:rsid w:val="004472D3"/>
    <w:rsid w:val="004475BE"/>
    <w:rsid w:val="004505DA"/>
    <w:rsid w:val="00450641"/>
    <w:rsid w:val="00450D82"/>
    <w:rsid w:val="00450F32"/>
    <w:rsid w:val="004515E3"/>
    <w:rsid w:val="00451A7F"/>
    <w:rsid w:val="004521BF"/>
    <w:rsid w:val="0045240B"/>
    <w:rsid w:val="00452642"/>
    <w:rsid w:val="00452836"/>
    <w:rsid w:val="004534BC"/>
    <w:rsid w:val="00453692"/>
    <w:rsid w:val="00453FEE"/>
    <w:rsid w:val="004544FB"/>
    <w:rsid w:val="00455277"/>
    <w:rsid w:val="00455298"/>
    <w:rsid w:val="004555D7"/>
    <w:rsid w:val="00455F83"/>
    <w:rsid w:val="004563FD"/>
    <w:rsid w:val="00456632"/>
    <w:rsid w:val="00456C92"/>
    <w:rsid w:val="004570B4"/>
    <w:rsid w:val="004570FF"/>
    <w:rsid w:val="004571C8"/>
    <w:rsid w:val="004574B3"/>
    <w:rsid w:val="0045754A"/>
    <w:rsid w:val="00457C7D"/>
    <w:rsid w:val="00457F0F"/>
    <w:rsid w:val="00460038"/>
    <w:rsid w:val="0046024A"/>
    <w:rsid w:val="0046119F"/>
    <w:rsid w:val="004611FF"/>
    <w:rsid w:val="004612C8"/>
    <w:rsid w:val="0046141D"/>
    <w:rsid w:val="004627FF"/>
    <w:rsid w:val="00462A86"/>
    <w:rsid w:val="00462D99"/>
    <w:rsid w:val="004637F3"/>
    <w:rsid w:val="00463E95"/>
    <w:rsid w:val="004650A9"/>
    <w:rsid w:val="004658C6"/>
    <w:rsid w:val="00466117"/>
    <w:rsid w:val="00466D2D"/>
    <w:rsid w:val="00467657"/>
    <w:rsid w:val="0046765E"/>
    <w:rsid w:val="00467690"/>
    <w:rsid w:val="00467779"/>
    <w:rsid w:val="00467CD9"/>
    <w:rsid w:val="00467F07"/>
    <w:rsid w:val="004713CB"/>
    <w:rsid w:val="004715E6"/>
    <w:rsid w:val="00471686"/>
    <w:rsid w:val="0047172F"/>
    <w:rsid w:val="00471AD2"/>
    <w:rsid w:val="00471BE5"/>
    <w:rsid w:val="00471F1C"/>
    <w:rsid w:val="00472320"/>
    <w:rsid w:val="0047237F"/>
    <w:rsid w:val="00472641"/>
    <w:rsid w:val="00472A26"/>
    <w:rsid w:val="00472C97"/>
    <w:rsid w:val="0047331B"/>
    <w:rsid w:val="0047342D"/>
    <w:rsid w:val="0047344A"/>
    <w:rsid w:val="00473529"/>
    <w:rsid w:val="004745B4"/>
    <w:rsid w:val="00474A8D"/>
    <w:rsid w:val="00474F97"/>
    <w:rsid w:val="0047510B"/>
    <w:rsid w:val="00475D1A"/>
    <w:rsid w:val="00476328"/>
    <w:rsid w:val="00476415"/>
    <w:rsid w:val="004769ED"/>
    <w:rsid w:val="00477480"/>
    <w:rsid w:val="0047755A"/>
    <w:rsid w:val="00477891"/>
    <w:rsid w:val="004814E5"/>
    <w:rsid w:val="004816E5"/>
    <w:rsid w:val="00481B62"/>
    <w:rsid w:val="00481E01"/>
    <w:rsid w:val="004821AE"/>
    <w:rsid w:val="004829C2"/>
    <w:rsid w:val="004835F1"/>
    <w:rsid w:val="00483783"/>
    <w:rsid w:val="0048393A"/>
    <w:rsid w:val="004839DB"/>
    <w:rsid w:val="00483E03"/>
    <w:rsid w:val="0048414E"/>
    <w:rsid w:val="004841DC"/>
    <w:rsid w:val="00484BFA"/>
    <w:rsid w:val="00484D89"/>
    <w:rsid w:val="00484D95"/>
    <w:rsid w:val="00485415"/>
    <w:rsid w:val="00485953"/>
    <w:rsid w:val="00485978"/>
    <w:rsid w:val="00485B4F"/>
    <w:rsid w:val="004865D4"/>
    <w:rsid w:val="00486640"/>
    <w:rsid w:val="00486770"/>
    <w:rsid w:val="004871F0"/>
    <w:rsid w:val="00487A6B"/>
    <w:rsid w:val="00487F2F"/>
    <w:rsid w:val="00487F6E"/>
    <w:rsid w:val="004906C6"/>
    <w:rsid w:val="0049070E"/>
    <w:rsid w:val="0049145A"/>
    <w:rsid w:val="00491E2D"/>
    <w:rsid w:val="00491E58"/>
    <w:rsid w:val="00492262"/>
    <w:rsid w:val="00492C8C"/>
    <w:rsid w:val="00492FE1"/>
    <w:rsid w:val="004931D2"/>
    <w:rsid w:val="00493705"/>
    <w:rsid w:val="00493882"/>
    <w:rsid w:val="00494AB6"/>
    <w:rsid w:val="00494E72"/>
    <w:rsid w:val="00495353"/>
    <w:rsid w:val="00495AAE"/>
    <w:rsid w:val="00495CAF"/>
    <w:rsid w:val="00495CE7"/>
    <w:rsid w:val="00496118"/>
    <w:rsid w:val="004962D7"/>
    <w:rsid w:val="00497093"/>
    <w:rsid w:val="0049777A"/>
    <w:rsid w:val="00497D51"/>
    <w:rsid w:val="00497FB8"/>
    <w:rsid w:val="004A02C1"/>
    <w:rsid w:val="004A0802"/>
    <w:rsid w:val="004A0803"/>
    <w:rsid w:val="004A1950"/>
    <w:rsid w:val="004A1A86"/>
    <w:rsid w:val="004A1D0B"/>
    <w:rsid w:val="004A1DAB"/>
    <w:rsid w:val="004A203C"/>
    <w:rsid w:val="004A20E3"/>
    <w:rsid w:val="004A2CCB"/>
    <w:rsid w:val="004A3AF0"/>
    <w:rsid w:val="004A3D38"/>
    <w:rsid w:val="004A3E15"/>
    <w:rsid w:val="004A42F9"/>
    <w:rsid w:val="004A49FB"/>
    <w:rsid w:val="004A4FB3"/>
    <w:rsid w:val="004A4FE4"/>
    <w:rsid w:val="004A520A"/>
    <w:rsid w:val="004A59AB"/>
    <w:rsid w:val="004A5A00"/>
    <w:rsid w:val="004A5C32"/>
    <w:rsid w:val="004A5D83"/>
    <w:rsid w:val="004A5E1F"/>
    <w:rsid w:val="004A66F8"/>
    <w:rsid w:val="004A6F37"/>
    <w:rsid w:val="004A6FAC"/>
    <w:rsid w:val="004A7239"/>
    <w:rsid w:val="004A7246"/>
    <w:rsid w:val="004A787D"/>
    <w:rsid w:val="004A7989"/>
    <w:rsid w:val="004A7A48"/>
    <w:rsid w:val="004A7C34"/>
    <w:rsid w:val="004B0257"/>
    <w:rsid w:val="004B0B79"/>
    <w:rsid w:val="004B0C86"/>
    <w:rsid w:val="004B17A0"/>
    <w:rsid w:val="004B17BF"/>
    <w:rsid w:val="004B202C"/>
    <w:rsid w:val="004B2058"/>
    <w:rsid w:val="004B2087"/>
    <w:rsid w:val="004B2BE9"/>
    <w:rsid w:val="004B2E13"/>
    <w:rsid w:val="004B320B"/>
    <w:rsid w:val="004B33E7"/>
    <w:rsid w:val="004B3DE9"/>
    <w:rsid w:val="004B42CA"/>
    <w:rsid w:val="004B4990"/>
    <w:rsid w:val="004B4A8B"/>
    <w:rsid w:val="004B5C43"/>
    <w:rsid w:val="004B6FBC"/>
    <w:rsid w:val="004B6FF1"/>
    <w:rsid w:val="004B707F"/>
    <w:rsid w:val="004B713E"/>
    <w:rsid w:val="004B75B7"/>
    <w:rsid w:val="004B76D2"/>
    <w:rsid w:val="004B7F28"/>
    <w:rsid w:val="004C0318"/>
    <w:rsid w:val="004C03D4"/>
    <w:rsid w:val="004C04A1"/>
    <w:rsid w:val="004C04CC"/>
    <w:rsid w:val="004C09C6"/>
    <w:rsid w:val="004C1A07"/>
    <w:rsid w:val="004C1AF1"/>
    <w:rsid w:val="004C21D9"/>
    <w:rsid w:val="004C2775"/>
    <w:rsid w:val="004C28EC"/>
    <w:rsid w:val="004C3F43"/>
    <w:rsid w:val="004C4B66"/>
    <w:rsid w:val="004C4E2D"/>
    <w:rsid w:val="004C5018"/>
    <w:rsid w:val="004C52C6"/>
    <w:rsid w:val="004C69AD"/>
    <w:rsid w:val="004C6C43"/>
    <w:rsid w:val="004C719B"/>
    <w:rsid w:val="004C7460"/>
    <w:rsid w:val="004C7537"/>
    <w:rsid w:val="004C7F41"/>
    <w:rsid w:val="004D0537"/>
    <w:rsid w:val="004D0EC5"/>
    <w:rsid w:val="004D0ED4"/>
    <w:rsid w:val="004D2BD5"/>
    <w:rsid w:val="004D2F53"/>
    <w:rsid w:val="004D3806"/>
    <w:rsid w:val="004D3927"/>
    <w:rsid w:val="004D3FFB"/>
    <w:rsid w:val="004D4423"/>
    <w:rsid w:val="004D457F"/>
    <w:rsid w:val="004D5326"/>
    <w:rsid w:val="004D5A8F"/>
    <w:rsid w:val="004D76D4"/>
    <w:rsid w:val="004D7DC7"/>
    <w:rsid w:val="004E1155"/>
    <w:rsid w:val="004E22EF"/>
    <w:rsid w:val="004E2A30"/>
    <w:rsid w:val="004E2B4A"/>
    <w:rsid w:val="004E2F38"/>
    <w:rsid w:val="004E36AA"/>
    <w:rsid w:val="004E3845"/>
    <w:rsid w:val="004E42B1"/>
    <w:rsid w:val="004E4536"/>
    <w:rsid w:val="004E4B79"/>
    <w:rsid w:val="004E4E57"/>
    <w:rsid w:val="004E4E65"/>
    <w:rsid w:val="004E5106"/>
    <w:rsid w:val="004E5125"/>
    <w:rsid w:val="004E5299"/>
    <w:rsid w:val="004E700B"/>
    <w:rsid w:val="004E79AC"/>
    <w:rsid w:val="004E7CC7"/>
    <w:rsid w:val="004E7F4E"/>
    <w:rsid w:val="004F01C4"/>
    <w:rsid w:val="004F0209"/>
    <w:rsid w:val="004F0773"/>
    <w:rsid w:val="004F0B39"/>
    <w:rsid w:val="004F0FFE"/>
    <w:rsid w:val="004F113E"/>
    <w:rsid w:val="004F114B"/>
    <w:rsid w:val="004F12F4"/>
    <w:rsid w:val="004F1825"/>
    <w:rsid w:val="004F242B"/>
    <w:rsid w:val="004F29D1"/>
    <w:rsid w:val="004F316C"/>
    <w:rsid w:val="004F320B"/>
    <w:rsid w:val="004F42AB"/>
    <w:rsid w:val="004F4591"/>
    <w:rsid w:val="004F4660"/>
    <w:rsid w:val="004F4C34"/>
    <w:rsid w:val="004F5813"/>
    <w:rsid w:val="004F5921"/>
    <w:rsid w:val="004F6078"/>
    <w:rsid w:val="004F60F5"/>
    <w:rsid w:val="004F64A5"/>
    <w:rsid w:val="004F6852"/>
    <w:rsid w:val="004F6ED3"/>
    <w:rsid w:val="004F72D5"/>
    <w:rsid w:val="004F780E"/>
    <w:rsid w:val="004F7F49"/>
    <w:rsid w:val="0050016B"/>
    <w:rsid w:val="00500DB6"/>
    <w:rsid w:val="00501208"/>
    <w:rsid w:val="00501569"/>
    <w:rsid w:val="00501900"/>
    <w:rsid w:val="00501BCB"/>
    <w:rsid w:val="005024D7"/>
    <w:rsid w:val="00502E9F"/>
    <w:rsid w:val="005036C2"/>
    <w:rsid w:val="00504D49"/>
    <w:rsid w:val="00504F8E"/>
    <w:rsid w:val="005058E9"/>
    <w:rsid w:val="00505A54"/>
    <w:rsid w:val="00505AE7"/>
    <w:rsid w:val="00505F2D"/>
    <w:rsid w:val="0050671F"/>
    <w:rsid w:val="0050693F"/>
    <w:rsid w:val="00506983"/>
    <w:rsid w:val="005075CF"/>
    <w:rsid w:val="00507750"/>
    <w:rsid w:val="00507886"/>
    <w:rsid w:val="00507C01"/>
    <w:rsid w:val="00507CFA"/>
    <w:rsid w:val="0051009C"/>
    <w:rsid w:val="0051081C"/>
    <w:rsid w:val="00510B73"/>
    <w:rsid w:val="00510C69"/>
    <w:rsid w:val="00510F09"/>
    <w:rsid w:val="005114BC"/>
    <w:rsid w:val="00511E82"/>
    <w:rsid w:val="005124D6"/>
    <w:rsid w:val="00512FDC"/>
    <w:rsid w:val="0051335B"/>
    <w:rsid w:val="00514541"/>
    <w:rsid w:val="00514629"/>
    <w:rsid w:val="00514947"/>
    <w:rsid w:val="00514C84"/>
    <w:rsid w:val="005152B8"/>
    <w:rsid w:val="005152B9"/>
    <w:rsid w:val="00515722"/>
    <w:rsid w:val="0051580D"/>
    <w:rsid w:val="00515FEC"/>
    <w:rsid w:val="00516C62"/>
    <w:rsid w:val="00517C77"/>
    <w:rsid w:val="00517E99"/>
    <w:rsid w:val="00520062"/>
    <w:rsid w:val="00520634"/>
    <w:rsid w:val="00521733"/>
    <w:rsid w:val="00521B3D"/>
    <w:rsid w:val="00521C5F"/>
    <w:rsid w:val="00523395"/>
    <w:rsid w:val="005239CE"/>
    <w:rsid w:val="00524358"/>
    <w:rsid w:val="005261B2"/>
    <w:rsid w:val="0052624D"/>
    <w:rsid w:val="00526252"/>
    <w:rsid w:val="00526BDD"/>
    <w:rsid w:val="00526CFA"/>
    <w:rsid w:val="00526DFB"/>
    <w:rsid w:val="005273C3"/>
    <w:rsid w:val="00527787"/>
    <w:rsid w:val="00527BBF"/>
    <w:rsid w:val="00527C19"/>
    <w:rsid w:val="00527F13"/>
    <w:rsid w:val="005309A2"/>
    <w:rsid w:val="00530BD5"/>
    <w:rsid w:val="005324BA"/>
    <w:rsid w:val="00533072"/>
    <w:rsid w:val="00533127"/>
    <w:rsid w:val="005333BE"/>
    <w:rsid w:val="005333E7"/>
    <w:rsid w:val="00533FF1"/>
    <w:rsid w:val="00534344"/>
    <w:rsid w:val="005344D9"/>
    <w:rsid w:val="00534B36"/>
    <w:rsid w:val="00534D06"/>
    <w:rsid w:val="0053504E"/>
    <w:rsid w:val="00535701"/>
    <w:rsid w:val="005358CB"/>
    <w:rsid w:val="00535BDA"/>
    <w:rsid w:val="0053611F"/>
    <w:rsid w:val="005366E7"/>
    <w:rsid w:val="00536823"/>
    <w:rsid w:val="00537758"/>
    <w:rsid w:val="005379AA"/>
    <w:rsid w:val="005407CB"/>
    <w:rsid w:val="00540AE4"/>
    <w:rsid w:val="00540E46"/>
    <w:rsid w:val="00541048"/>
    <w:rsid w:val="00541A42"/>
    <w:rsid w:val="00541C73"/>
    <w:rsid w:val="00541D80"/>
    <w:rsid w:val="00542578"/>
    <w:rsid w:val="00543658"/>
    <w:rsid w:val="005439B3"/>
    <w:rsid w:val="005441D8"/>
    <w:rsid w:val="00544741"/>
    <w:rsid w:val="005459C2"/>
    <w:rsid w:val="00546252"/>
    <w:rsid w:val="005463E1"/>
    <w:rsid w:val="00546D99"/>
    <w:rsid w:val="00547629"/>
    <w:rsid w:val="00550DCD"/>
    <w:rsid w:val="0055157A"/>
    <w:rsid w:val="00551E71"/>
    <w:rsid w:val="0055305F"/>
    <w:rsid w:val="005531CA"/>
    <w:rsid w:val="0055436A"/>
    <w:rsid w:val="005543DF"/>
    <w:rsid w:val="00554571"/>
    <w:rsid w:val="005552F1"/>
    <w:rsid w:val="00555ED7"/>
    <w:rsid w:val="00556518"/>
    <w:rsid w:val="005566F3"/>
    <w:rsid w:val="00556831"/>
    <w:rsid w:val="00556BB2"/>
    <w:rsid w:val="00557D4C"/>
    <w:rsid w:val="0056001C"/>
    <w:rsid w:val="005610ED"/>
    <w:rsid w:val="0056142D"/>
    <w:rsid w:val="00561B4D"/>
    <w:rsid w:val="00561C1E"/>
    <w:rsid w:val="00561E64"/>
    <w:rsid w:val="00561E9F"/>
    <w:rsid w:val="00561F3C"/>
    <w:rsid w:val="0056240B"/>
    <w:rsid w:val="00562CBB"/>
    <w:rsid w:val="00563381"/>
    <w:rsid w:val="0056356A"/>
    <w:rsid w:val="00564AE2"/>
    <w:rsid w:val="00564BDC"/>
    <w:rsid w:val="00565B6B"/>
    <w:rsid w:val="005660D6"/>
    <w:rsid w:val="005672C7"/>
    <w:rsid w:val="00567568"/>
    <w:rsid w:val="00567F6C"/>
    <w:rsid w:val="00570424"/>
    <w:rsid w:val="00570497"/>
    <w:rsid w:val="00570CCC"/>
    <w:rsid w:val="00570EB4"/>
    <w:rsid w:val="005714AE"/>
    <w:rsid w:val="00571CD0"/>
    <w:rsid w:val="005720E7"/>
    <w:rsid w:val="00572172"/>
    <w:rsid w:val="005730A8"/>
    <w:rsid w:val="00573652"/>
    <w:rsid w:val="00573A7E"/>
    <w:rsid w:val="00573B08"/>
    <w:rsid w:val="005742A8"/>
    <w:rsid w:val="005742E2"/>
    <w:rsid w:val="00574A24"/>
    <w:rsid w:val="00574CBD"/>
    <w:rsid w:val="005752ED"/>
    <w:rsid w:val="00575A0F"/>
    <w:rsid w:val="00575ECF"/>
    <w:rsid w:val="00576A78"/>
    <w:rsid w:val="00576C50"/>
    <w:rsid w:val="00576D38"/>
    <w:rsid w:val="00577F6F"/>
    <w:rsid w:val="00580C0B"/>
    <w:rsid w:val="00581204"/>
    <w:rsid w:val="0058124A"/>
    <w:rsid w:val="00581338"/>
    <w:rsid w:val="005813F2"/>
    <w:rsid w:val="0058184C"/>
    <w:rsid w:val="00581960"/>
    <w:rsid w:val="00581A17"/>
    <w:rsid w:val="00581E46"/>
    <w:rsid w:val="00582306"/>
    <w:rsid w:val="0058269C"/>
    <w:rsid w:val="00583499"/>
    <w:rsid w:val="00583551"/>
    <w:rsid w:val="00583932"/>
    <w:rsid w:val="00583BC3"/>
    <w:rsid w:val="00584872"/>
    <w:rsid w:val="0058506A"/>
    <w:rsid w:val="00585178"/>
    <w:rsid w:val="00585A22"/>
    <w:rsid w:val="00586A03"/>
    <w:rsid w:val="00587CEE"/>
    <w:rsid w:val="00590358"/>
    <w:rsid w:val="005907ED"/>
    <w:rsid w:val="005909F6"/>
    <w:rsid w:val="00591706"/>
    <w:rsid w:val="005919BC"/>
    <w:rsid w:val="00591BE7"/>
    <w:rsid w:val="005924E2"/>
    <w:rsid w:val="005929B8"/>
    <w:rsid w:val="00592C61"/>
    <w:rsid w:val="00592D74"/>
    <w:rsid w:val="00592FB9"/>
    <w:rsid w:val="005930A1"/>
    <w:rsid w:val="00593742"/>
    <w:rsid w:val="00593D42"/>
    <w:rsid w:val="005945F0"/>
    <w:rsid w:val="00594F2B"/>
    <w:rsid w:val="0059649B"/>
    <w:rsid w:val="005968A2"/>
    <w:rsid w:val="00596A36"/>
    <w:rsid w:val="00596DBE"/>
    <w:rsid w:val="0059743D"/>
    <w:rsid w:val="005A02A9"/>
    <w:rsid w:val="005A0333"/>
    <w:rsid w:val="005A0387"/>
    <w:rsid w:val="005A041B"/>
    <w:rsid w:val="005A081D"/>
    <w:rsid w:val="005A09D8"/>
    <w:rsid w:val="005A0A6C"/>
    <w:rsid w:val="005A20F8"/>
    <w:rsid w:val="005A22B3"/>
    <w:rsid w:val="005A256F"/>
    <w:rsid w:val="005A26A4"/>
    <w:rsid w:val="005A2CF7"/>
    <w:rsid w:val="005A3EA6"/>
    <w:rsid w:val="005A4202"/>
    <w:rsid w:val="005A4364"/>
    <w:rsid w:val="005A537D"/>
    <w:rsid w:val="005A58B7"/>
    <w:rsid w:val="005A6ACC"/>
    <w:rsid w:val="005A6CFD"/>
    <w:rsid w:val="005A740B"/>
    <w:rsid w:val="005A78AD"/>
    <w:rsid w:val="005B0071"/>
    <w:rsid w:val="005B0563"/>
    <w:rsid w:val="005B07CD"/>
    <w:rsid w:val="005B08E1"/>
    <w:rsid w:val="005B0A50"/>
    <w:rsid w:val="005B105E"/>
    <w:rsid w:val="005B119D"/>
    <w:rsid w:val="005B18DD"/>
    <w:rsid w:val="005B1C77"/>
    <w:rsid w:val="005B388E"/>
    <w:rsid w:val="005B3B85"/>
    <w:rsid w:val="005B43E0"/>
    <w:rsid w:val="005B516E"/>
    <w:rsid w:val="005B54A7"/>
    <w:rsid w:val="005B5929"/>
    <w:rsid w:val="005B5988"/>
    <w:rsid w:val="005B5A59"/>
    <w:rsid w:val="005B5D6A"/>
    <w:rsid w:val="005B7570"/>
    <w:rsid w:val="005B7A19"/>
    <w:rsid w:val="005B7BD4"/>
    <w:rsid w:val="005B7E70"/>
    <w:rsid w:val="005B7EFB"/>
    <w:rsid w:val="005C0843"/>
    <w:rsid w:val="005C0913"/>
    <w:rsid w:val="005C0A63"/>
    <w:rsid w:val="005C0F67"/>
    <w:rsid w:val="005C10B5"/>
    <w:rsid w:val="005C15B4"/>
    <w:rsid w:val="005C1712"/>
    <w:rsid w:val="005C1C50"/>
    <w:rsid w:val="005C1CC4"/>
    <w:rsid w:val="005C1F2C"/>
    <w:rsid w:val="005C32DE"/>
    <w:rsid w:val="005C3E1E"/>
    <w:rsid w:val="005C412B"/>
    <w:rsid w:val="005C4BA4"/>
    <w:rsid w:val="005C4D70"/>
    <w:rsid w:val="005C4F25"/>
    <w:rsid w:val="005C5626"/>
    <w:rsid w:val="005C5A15"/>
    <w:rsid w:val="005C696F"/>
    <w:rsid w:val="005C7056"/>
    <w:rsid w:val="005C7093"/>
    <w:rsid w:val="005C709B"/>
    <w:rsid w:val="005D0CA3"/>
    <w:rsid w:val="005D1776"/>
    <w:rsid w:val="005D1841"/>
    <w:rsid w:val="005D1977"/>
    <w:rsid w:val="005D1B32"/>
    <w:rsid w:val="005D24AD"/>
    <w:rsid w:val="005D312C"/>
    <w:rsid w:val="005D3544"/>
    <w:rsid w:val="005D3BBC"/>
    <w:rsid w:val="005D3CC9"/>
    <w:rsid w:val="005D5F96"/>
    <w:rsid w:val="005D6692"/>
    <w:rsid w:val="005D6C8A"/>
    <w:rsid w:val="005D733B"/>
    <w:rsid w:val="005D7728"/>
    <w:rsid w:val="005D7A92"/>
    <w:rsid w:val="005E0112"/>
    <w:rsid w:val="005E1642"/>
    <w:rsid w:val="005E1A00"/>
    <w:rsid w:val="005E1B00"/>
    <w:rsid w:val="005E1F1E"/>
    <w:rsid w:val="005E2C44"/>
    <w:rsid w:val="005E3093"/>
    <w:rsid w:val="005E3610"/>
    <w:rsid w:val="005E36E8"/>
    <w:rsid w:val="005E376A"/>
    <w:rsid w:val="005E3D2A"/>
    <w:rsid w:val="005E3E70"/>
    <w:rsid w:val="005E4CC1"/>
    <w:rsid w:val="005E4D8A"/>
    <w:rsid w:val="005E4F27"/>
    <w:rsid w:val="005E4FF4"/>
    <w:rsid w:val="005E52D7"/>
    <w:rsid w:val="005E5916"/>
    <w:rsid w:val="005E5FEF"/>
    <w:rsid w:val="005E62DC"/>
    <w:rsid w:val="005E6674"/>
    <w:rsid w:val="005E6D41"/>
    <w:rsid w:val="005E74B5"/>
    <w:rsid w:val="005F0866"/>
    <w:rsid w:val="005F086B"/>
    <w:rsid w:val="005F0F7A"/>
    <w:rsid w:val="005F11CA"/>
    <w:rsid w:val="005F1D82"/>
    <w:rsid w:val="005F1F84"/>
    <w:rsid w:val="005F2108"/>
    <w:rsid w:val="005F2EF8"/>
    <w:rsid w:val="005F3C1A"/>
    <w:rsid w:val="005F42DA"/>
    <w:rsid w:val="005F436C"/>
    <w:rsid w:val="005F4B57"/>
    <w:rsid w:val="005F4E1D"/>
    <w:rsid w:val="005F4F18"/>
    <w:rsid w:val="005F5275"/>
    <w:rsid w:val="005F577D"/>
    <w:rsid w:val="005F579B"/>
    <w:rsid w:val="005F5C11"/>
    <w:rsid w:val="005F5E43"/>
    <w:rsid w:val="005F5EE6"/>
    <w:rsid w:val="005F60A4"/>
    <w:rsid w:val="005F6529"/>
    <w:rsid w:val="005F69A6"/>
    <w:rsid w:val="005F6A40"/>
    <w:rsid w:val="00600692"/>
    <w:rsid w:val="00600B0D"/>
    <w:rsid w:val="00600F8B"/>
    <w:rsid w:val="006011AE"/>
    <w:rsid w:val="006011E1"/>
    <w:rsid w:val="0060130F"/>
    <w:rsid w:val="0060134E"/>
    <w:rsid w:val="006016D3"/>
    <w:rsid w:val="00601CF0"/>
    <w:rsid w:val="006025AD"/>
    <w:rsid w:val="00602AD1"/>
    <w:rsid w:val="00603127"/>
    <w:rsid w:val="006032F0"/>
    <w:rsid w:val="00604240"/>
    <w:rsid w:val="006042ED"/>
    <w:rsid w:val="0060535B"/>
    <w:rsid w:val="006054FC"/>
    <w:rsid w:val="006055F7"/>
    <w:rsid w:val="0060567A"/>
    <w:rsid w:val="00606792"/>
    <w:rsid w:val="00606813"/>
    <w:rsid w:val="00606AB8"/>
    <w:rsid w:val="006077FA"/>
    <w:rsid w:val="00607869"/>
    <w:rsid w:val="00607990"/>
    <w:rsid w:val="00607A7D"/>
    <w:rsid w:val="00607AFB"/>
    <w:rsid w:val="00607DA5"/>
    <w:rsid w:val="00607F5A"/>
    <w:rsid w:val="00610566"/>
    <w:rsid w:val="0061133F"/>
    <w:rsid w:val="00613752"/>
    <w:rsid w:val="006137D5"/>
    <w:rsid w:val="0061393C"/>
    <w:rsid w:val="00613E82"/>
    <w:rsid w:val="00614259"/>
    <w:rsid w:val="00614439"/>
    <w:rsid w:val="00614AA8"/>
    <w:rsid w:val="00614C95"/>
    <w:rsid w:val="006151EE"/>
    <w:rsid w:val="0061585B"/>
    <w:rsid w:val="00615B39"/>
    <w:rsid w:val="00616060"/>
    <w:rsid w:val="006169C5"/>
    <w:rsid w:val="00616B04"/>
    <w:rsid w:val="0061734A"/>
    <w:rsid w:val="006201AF"/>
    <w:rsid w:val="00620825"/>
    <w:rsid w:val="00620BA6"/>
    <w:rsid w:val="00621188"/>
    <w:rsid w:val="006218BD"/>
    <w:rsid w:val="006219C2"/>
    <w:rsid w:val="00622014"/>
    <w:rsid w:val="00622CB4"/>
    <w:rsid w:val="00625052"/>
    <w:rsid w:val="00625250"/>
    <w:rsid w:val="006257ED"/>
    <w:rsid w:val="00625B40"/>
    <w:rsid w:val="00625DD6"/>
    <w:rsid w:val="00626561"/>
    <w:rsid w:val="006267BD"/>
    <w:rsid w:val="00626BBD"/>
    <w:rsid w:val="0062725A"/>
    <w:rsid w:val="0062763C"/>
    <w:rsid w:val="00630113"/>
    <w:rsid w:val="006301CB"/>
    <w:rsid w:val="006310E9"/>
    <w:rsid w:val="006317BB"/>
    <w:rsid w:val="0063190A"/>
    <w:rsid w:val="00631A29"/>
    <w:rsid w:val="00632474"/>
    <w:rsid w:val="006325D4"/>
    <w:rsid w:val="00632D7F"/>
    <w:rsid w:val="00633121"/>
    <w:rsid w:val="0063392B"/>
    <w:rsid w:val="006339FC"/>
    <w:rsid w:val="00633D8D"/>
    <w:rsid w:val="0063412E"/>
    <w:rsid w:val="0063430F"/>
    <w:rsid w:val="00634B9B"/>
    <w:rsid w:val="00635682"/>
    <w:rsid w:val="00635CE8"/>
    <w:rsid w:val="00635E0C"/>
    <w:rsid w:val="006370F5"/>
    <w:rsid w:val="00637823"/>
    <w:rsid w:val="00637943"/>
    <w:rsid w:val="00637BE1"/>
    <w:rsid w:val="00637F50"/>
    <w:rsid w:val="00640301"/>
    <w:rsid w:val="00640506"/>
    <w:rsid w:val="00640B70"/>
    <w:rsid w:val="006424D3"/>
    <w:rsid w:val="00642BEF"/>
    <w:rsid w:val="00642EB2"/>
    <w:rsid w:val="006436F1"/>
    <w:rsid w:val="00643AB9"/>
    <w:rsid w:val="00643BE3"/>
    <w:rsid w:val="00644F9C"/>
    <w:rsid w:val="00645CCB"/>
    <w:rsid w:val="00646280"/>
    <w:rsid w:val="00646610"/>
    <w:rsid w:val="0064678F"/>
    <w:rsid w:val="00646BEC"/>
    <w:rsid w:val="00646C7D"/>
    <w:rsid w:val="00646F21"/>
    <w:rsid w:val="00647192"/>
    <w:rsid w:val="00647D63"/>
    <w:rsid w:val="006500F9"/>
    <w:rsid w:val="00650DAF"/>
    <w:rsid w:val="006512D5"/>
    <w:rsid w:val="00651CDC"/>
    <w:rsid w:val="00651D74"/>
    <w:rsid w:val="00651DFE"/>
    <w:rsid w:val="0065219F"/>
    <w:rsid w:val="006525D5"/>
    <w:rsid w:val="006525F4"/>
    <w:rsid w:val="006526DF"/>
    <w:rsid w:val="00652D66"/>
    <w:rsid w:val="0065334F"/>
    <w:rsid w:val="00653D13"/>
    <w:rsid w:val="00654308"/>
    <w:rsid w:val="00655EC7"/>
    <w:rsid w:val="006560D2"/>
    <w:rsid w:val="006567BC"/>
    <w:rsid w:val="006600B0"/>
    <w:rsid w:val="00660265"/>
    <w:rsid w:val="0066062C"/>
    <w:rsid w:val="00660712"/>
    <w:rsid w:val="0066076C"/>
    <w:rsid w:val="006608D1"/>
    <w:rsid w:val="00660AA6"/>
    <w:rsid w:val="00660BE6"/>
    <w:rsid w:val="0066107F"/>
    <w:rsid w:val="00661CA0"/>
    <w:rsid w:val="00662A9A"/>
    <w:rsid w:val="00663372"/>
    <w:rsid w:val="00663E2A"/>
    <w:rsid w:val="006643B4"/>
    <w:rsid w:val="00664780"/>
    <w:rsid w:val="00664B8D"/>
    <w:rsid w:val="00664DFB"/>
    <w:rsid w:val="006652FA"/>
    <w:rsid w:val="0066567D"/>
    <w:rsid w:val="00665ACA"/>
    <w:rsid w:val="00665D08"/>
    <w:rsid w:val="00665EA1"/>
    <w:rsid w:val="0066663F"/>
    <w:rsid w:val="006703AD"/>
    <w:rsid w:val="00670541"/>
    <w:rsid w:val="00670FC6"/>
    <w:rsid w:val="00671971"/>
    <w:rsid w:val="00671C98"/>
    <w:rsid w:val="00671CCB"/>
    <w:rsid w:val="006724C4"/>
    <w:rsid w:val="0067252F"/>
    <w:rsid w:val="006725B4"/>
    <w:rsid w:val="00672EC5"/>
    <w:rsid w:val="00674F7E"/>
    <w:rsid w:val="00675D24"/>
    <w:rsid w:val="006760A7"/>
    <w:rsid w:val="00676831"/>
    <w:rsid w:val="006769BE"/>
    <w:rsid w:val="00676AB4"/>
    <w:rsid w:val="00676BBA"/>
    <w:rsid w:val="00676F48"/>
    <w:rsid w:val="00677731"/>
    <w:rsid w:val="006804C7"/>
    <w:rsid w:val="00680C51"/>
    <w:rsid w:val="006810B7"/>
    <w:rsid w:val="0068174D"/>
    <w:rsid w:val="0068234C"/>
    <w:rsid w:val="00682947"/>
    <w:rsid w:val="00683201"/>
    <w:rsid w:val="00683E09"/>
    <w:rsid w:val="006848B8"/>
    <w:rsid w:val="00684901"/>
    <w:rsid w:val="00684E5B"/>
    <w:rsid w:val="0068530E"/>
    <w:rsid w:val="00685733"/>
    <w:rsid w:val="00686D2E"/>
    <w:rsid w:val="0068704F"/>
    <w:rsid w:val="00687420"/>
    <w:rsid w:val="0068774E"/>
    <w:rsid w:val="006878C5"/>
    <w:rsid w:val="00687F5E"/>
    <w:rsid w:val="0069033E"/>
    <w:rsid w:val="006915CB"/>
    <w:rsid w:val="0069178E"/>
    <w:rsid w:val="00691A3D"/>
    <w:rsid w:val="00691C92"/>
    <w:rsid w:val="00692B1A"/>
    <w:rsid w:val="00692C36"/>
    <w:rsid w:val="00692E56"/>
    <w:rsid w:val="00693623"/>
    <w:rsid w:val="006938F6"/>
    <w:rsid w:val="00693934"/>
    <w:rsid w:val="00693FD8"/>
    <w:rsid w:val="00694185"/>
    <w:rsid w:val="00694BD1"/>
    <w:rsid w:val="006954D4"/>
    <w:rsid w:val="0069552B"/>
    <w:rsid w:val="00695570"/>
    <w:rsid w:val="00695808"/>
    <w:rsid w:val="00695921"/>
    <w:rsid w:val="00695E87"/>
    <w:rsid w:val="00696CA1"/>
    <w:rsid w:val="00697A68"/>
    <w:rsid w:val="006A062B"/>
    <w:rsid w:val="006A0F95"/>
    <w:rsid w:val="006A10D9"/>
    <w:rsid w:val="006A1596"/>
    <w:rsid w:val="006A294A"/>
    <w:rsid w:val="006A2F35"/>
    <w:rsid w:val="006A2F4B"/>
    <w:rsid w:val="006A3DEB"/>
    <w:rsid w:val="006A504F"/>
    <w:rsid w:val="006A535F"/>
    <w:rsid w:val="006A5360"/>
    <w:rsid w:val="006A5614"/>
    <w:rsid w:val="006A61CD"/>
    <w:rsid w:val="006A653D"/>
    <w:rsid w:val="006A680B"/>
    <w:rsid w:val="006A6851"/>
    <w:rsid w:val="006A764D"/>
    <w:rsid w:val="006A7B6E"/>
    <w:rsid w:val="006A7D82"/>
    <w:rsid w:val="006B033E"/>
    <w:rsid w:val="006B05E6"/>
    <w:rsid w:val="006B09BC"/>
    <w:rsid w:val="006B1274"/>
    <w:rsid w:val="006B12AE"/>
    <w:rsid w:val="006B1628"/>
    <w:rsid w:val="006B18CE"/>
    <w:rsid w:val="006B1BEF"/>
    <w:rsid w:val="006B2507"/>
    <w:rsid w:val="006B255E"/>
    <w:rsid w:val="006B28C1"/>
    <w:rsid w:val="006B2F18"/>
    <w:rsid w:val="006B311E"/>
    <w:rsid w:val="006B3D00"/>
    <w:rsid w:val="006B3F70"/>
    <w:rsid w:val="006B46FB"/>
    <w:rsid w:val="006B4C0B"/>
    <w:rsid w:val="006B4F8B"/>
    <w:rsid w:val="006B50BD"/>
    <w:rsid w:val="006B57D3"/>
    <w:rsid w:val="006B5D08"/>
    <w:rsid w:val="006B5E93"/>
    <w:rsid w:val="006B648E"/>
    <w:rsid w:val="006B6E42"/>
    <w:rsid w:val="006B7075"/>
    <w:rsid w:val="006B712C"/>
    <w:rsid w:val="006B78EE"/>
    <w:rsid w:val="006B7D5E"/>
    <w:rsid w:val="006C04C7"/>
    <w:rsid w:val="006C0736"/>
    <w:rsid w:val="006C0CBE"/>
    <w:rsid w:val="006C1CE7"/>
    <w:rsid w:val="006C1EE4"/>
    <w:rsid w:val="006C2185"/>
    <w:rsid w:val="006C2449"/>
    <w:rsid w:val="006C3475"/>
    <w:rsid w:val="006C3894"/>
    <w:rsid w:val="006C38EF"/>
    <w:rsid w:val="006C4993"/>
    <w:rsid w:val="006C4AF5"/>
    <w:rsid w:val="006C4F90"/>
    <w:rsid w:val="006C4FBB"/>
    <w:rsid w:val="006C4FD8"/>
    <w:rsid w:val="006C58F3"/>
    <w:rsid w:val="006C6029"/>
    <w:rsid w:val="006C658C"/>
    <w:rsid w:val="006C67EF"/>
    <w:rsid w:val="006C6B39"/>
    <w:rsid w:val="006C6E8F"/>
    <w:rsid w:val="006C6F0B"/>
    <w:rsid w:val="006C7287"/>
    <w:rsid w:val="006C73EA"/>
    <w:rsid w:val="006D01C9"/>
    <w:rsid w:val="006D15BF"/>
    <w:rsid w:val="006D1628"/>
    <w:rsid w:val="006D21BA"/>
    <w:rsid w:val="006D28CA"/>
    <w:rsid w:val="006D2D27"/>
    <w:rsid w:val="006D3F42"/>
    <w:rsid w:val="006D4256"/>
    <w:rsid w:val="006D43E0"/>
    <w:rsid w:val="006D4B4E"/>
    <w:rsid w:val="006D4BB5"/>
    <w:rsid w:val="006D4E00"/>
    <w:rsid w:val="006D5485"/>
    <w:rsid w:val="006D56BC"/>
    <w:rsid w:val="006D5AF4"/>
    <w:rsid w:val="006D5C1B"/>
    <w:rsid w:val="006D6446"/>
    <w:rsid w:val="006D6B74"/>
    <w:rsid w:val="006D6F85"/>
    <w:rsid w:val="006D7247"/>
    <w:rsid w:val="006D7C5C"/>
    <w:rsid w:val="006E0236"/>
    <w:rsid w:val="006E07DC"/>
    <w:rsid w:val="006E08F4"/>
    <w:rsid w:val="006E0ACB"/>
    <w:rsid w:val="006E10A8"/>
    <w:rsid w:val="006E1C02"/>
    <w:rsid w:val="006E1FAA"/>
    <w:rsid w:val="006E21FB"/>
    <w:rsid w:val="006E267D"/>
    <w:rsid w:val="006E27F7"/>
    <w:rsid w:val="006E2B0D"/>
    <w:rsid w:val="006E30DD"/>
    <w:rsid w:val="006E3DCE"/>
    <w:rsid w:val="006E4972"/>
    <w:rsid w:val="006E50EF"/>
    <w:rsid w:val="006E5DED"/>
    <w:rsid w:val="006E66BE"/>
    <w:rsid w:val="006E74F4"/>
    <w:rsid w:val="006E7ADC"/>
    <w:rsid w:val="006F178A"/>
    <w:rsid w:val="006F17C4"/>
    <w:rsid w:val="006F1BA4"/>
    <w:rsid w:val="006F1E95"/>
    <w:rsid w:val="006F251D"/>
    <w:rsid w:val="006F288E"/>
    <w:rsid w:val="006F2C04"/>
    <w:rsid w:val="006F2F7A"/>
    <w:rsid w:val="006F339E"/>
    <w:rsid w:val="006F4608"/>
    <w:rsid w:val="006F479F"/>
    <w:rsid w:val="006F5C02"/>
    <w:rsid w:val="006F5D64"/>
    <w:rsid w:val="006F5D71"/>
    <w:rsid w:val="006F7196"/>
    <w:rsid w:val="006F751C"/>
    <w:rsid w:val="00700403"/>
    <w:rsid w:val="00700B62"/>
    <w:rsid w:val="00700D37"/>
    <w:rsid w:val="00701B8E"/>
    <w:rsid w:val="00701D52"/>
    <w:rsid w:val="00701FA9"/>
    <w:rsid w:val="0070203C"/>
    <w:rsid w:val="0070260C"/>
    <w:rsid w:val="00702A40"/>
    <w:rsid w:val="00702AB7"/>
    <w:rsid w:val="00702F9A"/>
    <w:rsid w:val="00704160"/>
    <w:rsid w:val="007044B4"/>
    <w:rsid w:val="007051F5"/>
    <w:rsid w:val="00705908"/>
    <w:rsid w:val="00705F09"/>
    <w:rsid w:val="00706152"/>
    <w:rsid w:val="007062E1"/>
    <w:rsid w:val="0070654A"/>
    <w:rsid w:val="00706680"/>
    <w:rsid w:val="00707ACD"/>
    <w:rsid w:val="0071052A"/>
    <w:rsid w:val="007107D4"/>
    <w:rsid w:val="00711130"/>
    <w:rsid w:val="0071121B"/>
    <w:rsid w:val="0071170C"/>
    <w:rsid w:val="00711765"/>
    <w:rsid w:val="00711D07"/>
    <w:rsid w:val="00711D29"/>
    <w:rsid w:val="00712606"/>
    <w:rsid w:val="0071287E"/>
    <w:rsid w:val="007129F9"/>
    <w:rsid w:val="00712F95"/>
    <w:rsid w:val="00712FC5"/>
    <w:rsid w:val="00713076"/>
    <w:rsid w:val="00714519"/>
    <w:rsid w:val="00714B9B"/>
    <w:rsid w:val="00714FEB"/>
    <w:rsid w:val="0071599F"/>
    <w:rsid w:val="00717D69"/>
    <w:rsid w:val="00717D72"/>
    <w:rsid w:val="00720B7D"/>
    <w:rsid w:val="00720BF7"/>
    <w:rsid w:val="00720F4C"/>
    <w:rsid w:val="00720FE6"/>
    <w:rsid w:val="00721548"/>
    <w:rsid w:val="00722F85"/>
    <w:rsid w:val="007230E2"/>
    <w:rsid w:val="00723496"/>
    <w:rsid w:val="00723B14"/>
    <w:rsid w:val="00723E6E"/>
    <w:rsid w:val="00724428"/>
    <w:rsid w:val="00724C60"/>
    <w:rsid w:val="00725328"/>
    <w:rsid w:val="0072580A"/>
    <w:rsid w:val="00725E8F"/>
    <w:rsid w:val="00726004"/>
    <w:rsid w:val="007265A4"/>
    <w:rsid w:val="007278B3"/>
    <w:rsid w:val="00730106"/>
    <w:rsid w:val="0073018E"/>
    <w:rsid w:val="00731047"/>
    <w:rsid w:val="007312D8"/>
    <w:rsid w:val="0073179C"/>
    <w:rsid w:val="00731F7F"/>
    <w:rsid w:val="007325FB"/>
    <w:rsid w:val="00732C3C"/>
    <w:rsid w:val="00733146"/>
    <w:rsid w:val="00733184"/>
    <w:rsid w:val="007336F2"/>
    <w:rsid w:val="007342B2"/>
    <w:rsid w:val="007346ED"/>
    <w:rsid w:val="0073504A"/>
    <w:rsid w:val="00735458"/>
    <w:rsid w:val="007356DE"/>
    <w:rsid w:val="00735A09"/>
    <w:rsid w:val="00735BA0"/>
    <w:rsid w:val="00736243"/>
    <w:rsid w:val="007363D7"/>
    <w:rsid w:val="00736429"/>
    <w:rsid w:val="007367B8"/>
    <w:rsid w:val="00737B11"/>
    <w:rsid w:val="007403C3"/>
    <w:rsid w:val="007404FF"/>
    <w:rsid w:val="007408E2"/>
    <w:rsid w:val="00740B4F"/>
    <w:rsid w:val="00741289"/>
    <w:rsid w:val="0074166B"/>
    <w:rsid w:val="007422E5"/>
    <w:rsid w:val="00742578"/>
    <w:rsid w:val="00743232"/>
    <w:rsid w:val="00743477"/>
    <w:rsid w:val="007435DD"/>
    <w:rsid w:val="0074382F"/>
    <w:rsid w:val="00743D85"/>
    <w:rsid w:val="00744C7A"/>
    <w:rsid w:val="0074504E"/>
    <w:rsid w:val="00745B5B"/>
    <w:rsid w:val="007469BA"/>
    <w:rsid w:val="0074743E"/>
    <w:rsid w:val="00747653"/>
    <w:rsid w:val="00747B9B"/>
    <w:rsid w:val="0075068B"/>
    <w:rsid w:val="00750B31"/>
    <w:rsid w:val="00750CCB"/>
    <w:rsid w:val="007511EF"/>
    <w:rsid w:val="0075166B"/>
    <w:rsid w:val="00752220"/>
    <w:rsid w:val="007524EC"/>
    <w:rsid w:val="0075290D"/>
    <w:rsid w:val="00752AFA"/>
    <w:rsid w:val="00752E54"/>
    <w:rsid w:val="00752FDF"/>
    <w:rsid w:val="007538CE"/>
    <w:rsid w:val="00753A8B"/>
    <w:rsid w:val="007549FB"/>
    <w:rsid w:val="00754FC5"/>
    <w:rsid w:val="00756949"/>
    <w:rsid w:val="00757478"/>
    <w:rsid w:val="00757591"/>
    <w:rsid w:val="0075786F"/>
    <w:rsid w:val="00760460"/>
    <w:rsid w:val="00760FE3"/>
    <w:rsid w:val="00762AA5"/>
    <w:rsid w:val="00762C80"/>
    <w:rsid w:val="00762E70"/>
    <w:rsid w:val="0076323F"/>
    <w:rsid w:val="00763C6C"/>
    <w:rsid w:val="00763D94"/>
    <w:rsid w:val="00764579"/>
    <w:rsid w:val="00764D3D"/>
    <w:rsid w:val="00765408"/>
    <w:rsid w:val="00765456"/>
    <w:rsid w:val="00765952"/>
    <w:rsid w:val="00766415"/>
    <w:rsid w:val="007665FB"/>
    <w:rsid w:val="00766A6E"/>
    <w:rsid w:val="00766C72"/>
    <w:rsid w:val="00766D5E"/>
    <w:rsid w:val="00767CBB"/>
    <w:rsid w:val="00767D97"/>
    <w:rsid w:val="00767F2E"/>
    <w:rsid w:val="00771286"/>
    <w:rsid w:val="0077208C"/>
    <w:rsid w:val="00772432"/>
    <w:rsid w:val="00772907"/>
    <w:rsid w:val="00773339"/>
    <w:rsid w:val="007735F2"/>
    <w:rsid w:val="00774180"/>
    <w:rsid w:val="007741F7"/>
    <w:rsid w:val="00775824"/>
    <w:rsid w:val="00775CD6"/>
    <w:rsid w:val="007767A3"/>
    <w:rsid w:val="007767ED"/>
    <w:rsid w:val="0077683B"/>
    <w:rsid w:val="007771B5"/>
    <w:rsid w:val="007773AB"/>
    <w:rsid w:val="0077794D"/>
    <w:rsid w:val="00777C90"/>
    <w:rsid w:val="00780127"/>
    <w:rsid w:val="00780CFB"/>
    <w:rsid w:val="00780D62"/>
    <w:rsid w:val="00780E69"/>
    <w:rsid w:val="007810A5"/>
    <w:rsid w:val="0078135D"/>
    <w:rsid w:val="0078192B"/>
    <w:rsid w:val="00781C4E"/>
    <w:rsid w:val="00781F3C"/>
    <w:rsid w:val="0078216D"/>
    <w:rsid w:val="0078217B"/>
    <w:rsid w:val="0078222A"/>
    <w:rsid w:val="00782AB4"/>
    <w:rsid w:val="00782EE5"/>
    <w:rsid w:val="00783C9F"/>
    <w:rsid w:val="0078449C"/>
    <w:rsid w:val="007848C3"/>
    <w:rsid w:val="00784B8B"/>
    <w:rsid w:val="00784EBC"/>
    <w:rsid w:val="00785233"/>
    <w:rsid w:val="007854D1"/>
    <w:rsid w:val="007866A1"/>
    <w:rsid w:val="00786FA5"/>
    <w:rsid w:val="007873A9"/>
    <w:rsid w:val="007874F9"/>
    <w:rsid w:val="00787FA7"/>
    <w:rsid w:val="007901B2"/>
    <w:rsid w:val="007910DD"/>
    <w:rsid w:val="007920CF"/>
    <w:rsid w:val="00792222"/>
    <w:rsid w:val="00792342"/>
    <w:rsid w:val="0079347E"/>
    <w:rsid w:val="00793AE9"/>
    <w:rsid w:val="00794160"/>
    <w:rsid w:val="0079422D"/>
    <w:rsid w:val="00795237"/>
    <w:rsid w:val="0079599A"/>
    <w:rsid w:val="00795FAF"/>
    <w:rsid w:val="007979A5"/>
    <w:rsid w:val="00797B18"/>
    <w:rsid w:val="00797FB5"/>
    <w:rsid w:val="007A03FF"/>
    <w:rsid w:val="007A0FE0"/>
    <w:rsid w:val="007A2376"/>
    <w:rsid w:val="007A24BE"/>
    <w:rsid w:val="007A2685"/>
    <w:rsid w:val="007A34F3"/>
    <w:rsid w:val="007A3536"/>
    <w:rsid w:val="007A3830"/>
    <w:rsid w:val="007A5AB2"/>
    <w:rsid w:val="007A61BB"/>
    <w:rsid w:val="007A61F5"/>
    <w:rsid w:val="007A67DD"/>
    <w:rsid w:val="007A691E"/>
    <w:rsid w:val="007A6E01"/>
    <w:rsid w:val="007A6F2E"/>
    <w:rsid w:val="007A7187"/>
    <w:rsid w:val="007A74D3"/>
    <w:rsid w:val="007A791F"/>
    <w:rsid w:val="007A7B5E"/>
    <w:rsid w:val="007A7C85"/>
    <w:rsid w:val="007B0450"/>
    <w:rsid w:val="007B04BF"/>
    <w:rsid w:val="007B072D"/>
    <w:rsid w:val="007B0843"/>
    <w:rsid w:val="007B0A00"/>
    <w:rsid w:val="007B1004"/>
    <w:rsid w:val="007B1795"/>
    <w:rsid w:val="007B366F"/>
    <w:rsid w:val="007B512A"/>
    <w:rsid w:val="007B5500"/>
    <w:rsid w:val="007B572B"/>
    <w:rsid w:val="007B5855"/>
    <w:rsid w:val="007B5B2D"/>
    <w:rsid w:val="007B5D4C"/>
    <w:rsid w:val="007B64F6"/>
    <w:rsid w:val="007B6EF5"/>
    <w:rsid w:val="007B6FE7"/>
    <w:rsid w:val="007B7157"/>
    <w:rsid w:val="007B73DB"/>
    <w:rsid w:val="007B7497"/>
    <w:rsid w:val="007B7A97"/>
    <w:rsid w:val="007B7FD4"/>
    <w:rsid w:val="007C05D0"/>
    <w:rsid w:val="007C0A04"/>
    <w:rsid w:val="007C0FB5"/>
    <w:rsid w:val="007C10EC"/>
    <w:rsid w:val="007C1574"/>
    <w:rsid w:val="007C18D8"/>
    <w:rsid w:val="007C1B44"/>
    <w:rsid w:val="007C2097"/>
    <w:rsid w:val="007C2145"/>
    <w:rsid w:val="007C2226"/>
    <w:rsid w:val="007C2E12"/>
    <w:rsid w:val="007C2F62"/>
    <w:rsid w:val="007C2FAE"/>
    <w:rsid w:val="007C2FF6"/>
    <w:rsid w:val="007C303E"/>
    <w:rsid w:val="007C34F8"/>
    <w:rsid w:val="007C35D3"/>
    <w:rsid w:val="007C399E"/>
    <w:rsid w:val="007C4845"/>
    <w:rsid w:val="007C4A5E"/>
    <w:rsid w:val="007C4DCA"/>
    <w:rsid w:val="007C4F6F"/>
    <w:rsid w:val="007C645B"/>
    <w:rsid w:val="007C683E"/>
    <w:rsid w:val="007C6BAF"/>
    <w:rsid w:val="007C6D3A"/>
    <w:rsid w:val="007C6DD8"/>
    <w:rsid w:val="007C723F"/>
    <w:rsid w:val="007C7E00"/>
    <w:rsid w:val="007D03D8"/>
    <w:rsid w:val="007D069F"/>
    <w:rsid w:val="007D0A38"/>
    <w:rsid w:val="007D0D72"/>
    <w:rsid w:val="007D1580"/>
    <w:rsid w:val="007D2286"/>
    <w:rsid w:val="007D259D"/>
    <w:rsid w:val="007D29B0"/>
    <w:rsid w:val="007D373E"/>
    <w:rsid w:val="007D3CA7"/>
    <w:rsid w:val="007D3CF0"/>
    <w:rsid w:val="007D3FDD"/>
    <w:rsid w:val="007D50C8"/>
    <w:rsid w:val="007D562B"/>
    <w:rsid w:val="007D6A07"/>
    <w:rsid w:val="007D7895"/>
    <w:rsid w:val="007D792F"/>
    <w:rsid w:val="007D7AD8"/>
    <w:rsid w:val="007D7FD3"/>
    <w:rsid w:val="007E0469"/>
    <w:rsid w:val="007E04A6"/>
    <w:rsid w:val="007E1A00"/>
    <w:rsid w:val="007E38D6"/>
    <w:rsid w:val="007E3F6C"/>
    <w:rsid w:val="007E4113"/>
    <w:rsid w:val="007E4FA4"/>
    <w:rsid w:val="007E532A"/>
    <w:rsid w:val="007E5AF5"/>
    <w:rsid w:val="007E5FC8"/>
    <w:rsid w:val="007E6986"/>
    <w:rsid w:val="007E6B9B"/>
    <w:rsid w:val="007E6E9A"/>
    <w:rsid w:val="007E7245"/>
    <w:rsid w:val="007F0957"/>
    <w:rsid w:val="007F12BA"/>
    <w:rsid w:val="007F19D6"/>
    <w:rsid w:val="007F214D"/>
    <w:rsid w:val="007F2E68"/>
    <w:rsid w:val="007F30A7"/>
    <w:rsid w:val="007F37FF"/>
    <w:rsid w:val="007F4BA9"/>
    <w:rsid w:val="007F4C74"/>
    <w:rsid w:val="007F4F9A"/>
    <w:rsid w:val="007F5BA2"/>
    <w:rsid w:val="007F6786"/>
    <w:rsid w:val="007F744C"/>
    <w:rsid w:val="007F7A09"/>
    <w:rsid w:val="00800135"/>
    <w:rsid w:val="00800173"/>
    <w:rsid w:val="00800511"/>
    <w:rsid w:val="008008AB"/>
    <w:rsid w:val="00800903"/>
    <w:rsid w:val="00800B3B"/>
    <w:rsid w:val="008012D8"/>
    <w:rsid w:val="00801657"/>
    <w:rsid w:val="00801F06"/>
    <w:rsid w:val="008032EC"/>
    <w:rsid w:val="00804B71"/>
    <w:rsid w:val="0080511E"/>
    <w:rsid w:val="00805D95"/>
    <w:rsid w:val="0080663A"/>
    <w:rsid w:val="00806D19"/>
    <w:rsid w:val="00807370"/>
    <w:rsid w:val="00807ACA"/>
    <w:rsid w:val="00807AD3"/>
    <w:rsid w:val="00807F30"/>
    <w:rsid w:val="00810025"/>
    <w:rsid w:val="00810422"/>
    <w:rsid w:val="008105DE"/>
    <w:rsid w:val="008107EE"/>
    <w:rsid w:val="00810870"/>
    <w:rsid w:val="00810EDC"/>
    <w:rsid w:val="00811661"/>
    <w:rsid w:val="00811C28"/>
    <w:rsid w:val="00812BB2"/>
    <w:rsid w:val="00812C48"/>
    <w:rsid w:val="00812E54"/>
    <w:rsid w:val="0081300D"/>
    <w:rsid w:val="00813A12"/>
    <w:rsid w:val="008140C3"/>
    <w:rsid w:val="008145C3"/>
    <w:rsid w:val="00814AAE"/>
    <w:rsid w:val="00814CDF"/>
    <w:rsid w:val="00814D4C"/>
    <w:rsid w:val="00814F5B"/>
    <w:rsid w:val="008157F6"/>
    <w:rsid w:val="0081604B"/>
    <w:rsid w:val="00816309"/>
    <w:rsid w:val="008179F4"/>
    <w:rsid w:val="00820016"/>
    <w:rsid w:val="0082047F"/>
    <w:rsid w:val="0082057B"/>
    <w:rsid w:val="00820865"/>
    <w:rsid w:val="00820BCC"/>
    <w:rsid w:val="008219F2"/>
    <w:rsid w:val="00821AD2"/>
    <w:rsid w:val="00821D80"/>
    <w:rsid w:val="00821D85"/>
    <w:rsid w:val="008227DB"/>
    <w:rsid w:val="00822891"/>
    <w:rsid w:val="00822C0B"/>
    <w:rsid w:val="00823575"/>
    <w:rsid w:val="008236A0"/>
    <w:rsid w:val="00824F1C"/>
    <w:rsid w:val="00824FCB"/>
    <w:rsid w:val="00824FE4"/>
    <w:rsid w:val="00826694"/>
    <w:rsid w:val="00826A55"/>
    <w:rsid w:val="00826E7E"/>
    <w:rsid w:val="008279FA"/>
    <w:rsid w:val="00827CC3"/>
    <w:rsid w:val="008303AC"/>
    <w:rsid w:val="008304E6"/>
    <w:rsid w:val="00830E99"/>
    <w:rsid w:val="00830EF1"/>
    <w:rsid w:val="00831420"/>
    <w:rsid w:val="00831E86"/>
    <w:rsid w:val="008325B8"/>
    <w:rsid w:val="00832908"/>
    <w:rsid w:val="00832C49"/>
    <w:rsid w:val="00832D4C"/>
    <w:rsid w:val="008335DD"/>
    <w:rsid w:val="008337F7"/>
    <w:rsid w:val="008340C4"/>
    <w:rsid w:val="008354AE"/>
    <w:rsid w:val="008359C9"/>
    <w:rsid w:val="00835F43"/>
    <w:rsid w:val="008366CA"/>
    <w:rsid w:val="00836B4A"/>
    <w:rsid w:val="00836F93"/>
    <w:rsid w:val="00837FCF"/>
    <w:rsid w:val="00840BC5"/>
    <w:rsid w:val="00840DEB"/>
    <w:rsid w:val="00841598"/>
    <w:rsid w:val="00841C13"/>
    <w:rsid w:val="00841D5A"/>
    <w:rsid w:val="00841FB9"/>
    <w:rsid w:val="00842120"/>
    <w:rsid w:val="00842AD1"/>
    <w:rsid w:val="008436B9"/>
    <w:rsid w:val="0084373A"/>
    <w:rsid w:val="008438CB"/>
    <w:rsid w:val="00843C10"/>
    <w:rsid w:val="00843FA0"/>
    <w:rsid w:val="0084445B"/>
    <w:rsid w:val="00845A42"/>
    <w:rsid w:val="00845D17"/>
    <w:rsid w:val="008460D1"/>
    <w:rsid w:val="00846885"/>
    <w:rsid w:val="00846973"/>
    <w:rsid w:val="00846B51"/>
    <w:rsid w:val="008475A6"/>
    <w:rsid w:val="00847DE1"/>
    <w:rsid w:val="008502BF"/>
    <w:rsid w:val="008504E3"/>
    <w:rsid w:val="00851589"/>
    <w:rsid w:val="00851782"/>
    <w:rsid w:val="00851942"/>
    <w:rsid w:val="00851DE2"/>
    <w:rsid w:val="0085220B"/>
    <w:rsid w:val="00852FF5"/>
    <w:rsid w:val="008533A0"/>
    <w:rsid w:val="00853B8C"/>
    <w:rsid w:val="0085456E"/>
    <w:rsid w:val="008547E7"/>
    <w:rsid w:val="00854FA7"/>
    <w:rsid w:val="00855529"/>
    <w:rsid w:val="0085562A"/>
    <w:rsid w:val="008556E7"/>
    <w:rsid w:val="00855AD4"/>
    <w:rsid w:val="00855E58"/>
    <w:rsid w:val="008563D7"/>
    <w:rsid w:val="00856567"/>
    <w:rsid w:val="008573BC"/>
    <w:rsid w:val="008579E4"/>
    <w:rsid w:val="00857CFB"/>
    <w:rsid w:val="00860148"/>
    <w:rsid w:val="00860556"/>
    <w:rsid w:val="0086106B"/>
    <w:rsid w:val="0086106C"/>
    <w:rsid w:val="00861208"/>
    <w:rsid w:val="00861EFF"/>
    <w:rsid w:val="00862104"/>
    <w:rsid w:val="008626D3"/>
    <w:rsid w:val="008626E7"/>
    <w:rsid w:val="0086290F"/>
    <w:rsid w:val="00862A4A"/>
    <w:rsid w:val="0086310B"/>
    <w:rsid w:val="00863449"/>
    <w:rsid w:val="00863E1A"/>
    <w:rsid w:val="00863FDA"/>
    <w:rsid w:val="008647A7"/>
    <w:rsid w:val="00864A9E"/>
    <w:rsid w:val="0086592C"/>
    <w:rsid w:val="0086631B"/>
    <w:rsid w:val="008666BE"/>
    <w:rsid w:val="0086671E"/>
    <w:rsid w:val="00867200"/>
    <w:rsid w:val="0086777F"/>
    <w:rsid w:val="0086796C"/>
    <w:rsid w:val="00867A5F"/>
    <w:rsid w:val="00870EE7"/>
    <w:rsid w:val="00870F22"/>
    <w:rsid w:val="00871268"/>
    <w:rsid w:val="008722F6"/>
    <w:rsid w:val="008728E0"/>
    <w:rsid w:val="00872AA7"/>
    <w:rsid w:val="00872C6D"/>
    <w:rsid w:val="0087312C"/>
    <w:rsid w:val="008744CA"/>
    <w:rsid w:val="00874980"/>
    <w:rsid w:val="008753B2"/>
    <w:rsid w:val="00875824"/>
    <w:rsid w:val="00875DC7"/>
    <w:rsid w:val="00876221"/>
    <w:rsid w:val="008773CF"/>
    <w:rsid w:val="00877505"/>
    <w:rsid w:val="00877A2F"/>
    <w:rsid w:val="00877A35"/>
    <w:rsid w:val="0088043B"/>
    <w:rsid w:val="008809A7"/>
    <w:rsid w:val="00881F6C"/>
    <w:rsid w:val="00881FCB"/>
    <w:rsid w:val="00882E84"/>
    <w:rsid w:val="00882EDB"/>
    <w:rsid w:val="008839ED"/>
    <w:rsid w:val="00883FEE"/>
    <w:rsid w:val="00885016"/>
    <w:rsid w:val="008851BC"/>
    <w:rsid w:val="00885539"/>
    <w:rsid w:val="0088568B"/>
    <w:rsid w:val="00886055"/>
    <w:rsid w:val="0088614A"/>
    <w:rsid w:val="00886693"/>
    <w:rsid w:val="0088708F"/>
    <w:rsid w:val="0088711E"/>
    <w:rsid w:val="00890A46"/>
    <w:rsid w:val="0089152F"/>
    <w:rsid w:val="008915D9"/>
    <w:rsid w:val="00891643"/>
    <w:rsid w:val="008916EE"/>
    <w:rsid w:val="00892021"/>
    <w:rsid w:val="008920B0"/>
    <w:rsid w:val="00892429"/>
    <w:rsid w:val="008925EE"/>
    <w:rsid w:val="00892C31"/>
    <w:rsid w:val="008937A9"/>
    <w:rsid w:val="00893B22"/>
    <w:rsid w:val="00893CB5"/>
    <w:rsid w:val="00893CCA"/>
    <w:rsid w:val="00894392"/>
    <w:rsid w:val="0089457E"/>
    <w:rsid w:val="0089530B"/>
    <w:rsid w:val="00895830"/>
    <w:rsid w:val="00896A1B"/>
    <w:rsid w:val="008A0428"/>
    <w:rsid w:val="008A05B2"/>
    <w:rsid w:val="008A08B1"/>
    <w:rsid w:val="008A0D1C"/>
    <w:rsid w:val="008A0E69"/>
    <w:rsid w:val="008A1035"/>
    <w:rsid w:val="008A17B6"/>
    <w:rsid w:val="008A21AA"/>
    <w:rsid w:val="008A23B6"/>
    <w:rsid w:val="008A245C"/>
    <w:rsid w:val="008A3412"/>
    <w:rsid w:val="008A3F46"/>
    <w:rsid w:val="008A4519"/>
    <w:rsid w:val="008A61B3"/>
    <w:rsid w:val="008A641B"/>
    <w:rsid w:val="008A6627"/>
    <w:rsid w:val="008A6D3C"/>
    <w:rsid w:val="008A70DB"/>
    <w:rsid w:val="008A79C0"/>
    <w:rsid w:val="008A7F1B"/>
    <w:rsid w:val="008B0953"/>
    <w:rsid w:val="008B0993"/>
    <w:rsid w:val="008B0FDA"/>
    <w:rsid w:val="008B1137"/>
    <w:rsid w:val="008B1490"/>
    <w:rsid w:val="008B17A9"/>
    <w:rsid w:val="008B1F20"/>
    <w:rsid w:val="008B22A4"/>
    <w:rsid w:val="008B26B2"/>
    <w:rsid w:val="008B2E5E"/>
    <w:rsid w:val="008B2F41"/>
    <w:rsid w:val="008B2F6A"/>
    <w:rsid w:val="008B3028"/>
    <w:rsid w:val="008B31B0"/>
    <w:rsid w:val="008B34BC"/>
    <w:rsid w:val="008B3BA1"/>
    <w:rsid w:val="008B48A4"/>
    <w:rsid w:val="008B4DEE"/>
    <w:rsid w:val="008B56E8"/>
    <w:rsid w:val="008B752F"/>
    <w:rsid w:val="008B775D"/>
    <w:rsid w:val="008B787B"/>
    <w:rsid w:val="008B7BB9"/>
    <w:rsid w:val="008B7E64"/>
    <w:rsid w:val="008C0378"/>
    <w:rsid w:val="008C1E3F"/>
    <w:rsid w:val="008C22F9"/>
    <w:rsid w:val="008C23B2"/>
    <w:rsid w:val="008C468C"/>
    <w:rsid w:val="008C4751"/>
    <w:rsid w:val="008C50EA"/>
    <w:rsid w:val="008C5432"/>
    <w:rsid w:val="008C58F5"/>
    <w:rsid w:val="008C5F95"/>
    <w:rsid w:val="008C69A9"/>
    <w:rsid w:val="008C7062"/>
    <w:rsid w:val="008C7436"/>
    <w:rsid w:val="008D0297"/>
    <w:rsid w:val="008D03FC"/>
    <w:rsid w:val="008D0666"/>
    <w:rsid w:val="008D1001"/>
    <w:rsid w:val="008D1365"/>
    <w:rsid w:val="008D1465"/>
    <w:rsid w:val="008D1F15"/>
    <w:rsid w:val="008D2C6D"/>
    <w:rsid w:val="008D30DA"/>
    <w:rsid w:val="008D36A1"/>
    <w:rsid w:val="008D38AA"/>
    <w:rsid w:val="008D3930"/>
    <w:rsid w:val="008D4735"/>
    <w:rsid w:val="008D59EE"/>
    <w:rsid w:val="008D5E86"/>
    <w:rsid w:val="008D6828"/>
    <w:rsid w:val="008D72CB"/>
    <w:rsid w:val="008D735D"/>
    <w:rsid w:val="008D75CB"/>
    <w:rsid w:val="008E0139"/>
    <w:rsid w:val="008E0265"/>
    <w:rsid w:val="008E0343"/>
    <w:rsid w:val="008E080C"/>
    <w:rsid w:val="008E0F3F"/>
    <w:rsid w:val="008E0F50"/>
    <w:rsid w:val="008E101D"/>
    <w:rsid w:val="008E1232"/>
    <w:rsid w:val="008E17E2"/>
    <w:rsid w:val="008E230A"/>
    <w:rsid w:val="008E2838"/>
    <w:rsid w:val="008E283D"/>
    <w:rsid w:val="008E28EE"/>
    <w:rsid w:val="008E2E0C"/>
    <w:rsid w:val="008E341B"/>
    <w:rsid w:val="008E46C3"/>
    <w:rsid w:val="008E5600"/>
    <w:rsid w:val="008E610A"/>
    <w:rsid w:val="008E61CE"/>
    <w:rsid w:val="008E6431"/>
    <w:rsid w:val="008E6994"/>
    <w:rsid w:val="008E705F"/>
    <w:rsid w:val="008F05D8"/>
    <w:rsid w:val="008F0869"/>
    <w:rsid w:val="008F0F53"/>
    <w:rsid w:val="008F2279"/>
    <w:rsid w:val="008F2A6E"/>
    <w:rsid w:val="008F2E13"/>
    <w:rsid w:val="008F2FE6"/>
    <w:rsid w:val="008F31F0"/>
    <w:rsid w:val="008F34A9"/>
    <w:rsid w:val="008F39C0"/>
    <w:rsid w:val="008F3AF6"/>
    <w:rsid w:val="008F3E45"/>
    <w:rsid w:val="008F3F87"/>
    <w:rsid w:val="008F41F5"/>
    <w:rsid w:val="008F4832"/>
    <w:rsid w:val="008F49BE"/>
    <w:rsid w:val="008F4A95"/>
    <w:rsid w:val="008F4B74"/>
    <w:rsid w:val="008F4B95"/>
    <w:rsid w:val="008F4F4A"/>
    <w:rsid w:val="008F638C"/>
    <w:rsid w:val="008F686C"/>
    <w:rsid w:val="008F6940"/>
    <w:rsid w:val="008F744F"/>
    <w:rsid w:val="008F765B"/>
    <w:rsid w:val="009003FF"/>
    <w:rsid w:val="00900716"/>
    <w:rsid w:val="009008C2"/>
    <w:rsid w:val="009014D3"/>
    <w:rsid w:val="009017EE"/>
    <w:rsid w:val="00902557"/>
    <w:rsid w:val="009026DC"/>
    <w:rsid w:val="00902A40"/>
    <w:rsid w:val="009032B0"/>
    <w:rsid w:val="009032B9"/>
    <w:rsid w:val="00903357"/>
    <w:rsid w:val="00903C74"/>
    <w:rsid w:val="00904C0E"/>
    <w:rsid w:val="0090505F"/>
    <w:rsid w:val="0090544E"/>
    <w:rsid w:val="0090554E"/>
    <w:rsid w:val="00905A47"/>
    <w:rsid w:val="00905F29"/>
    <w:rsid w:val="009065AF"/>
    <w:rsid w:val="00906D3A"/>
    <w:rsid w:val="00906FAE"/>
    <w:rsid w:val="00906FB7"/>
    <w:rsid w:val="00907EDF"/>
    <w:rsid w:val="009105A4"/>
    <w:rsid w:val="0091085B"/>
    <w:rsid w:val="009116B3"/>
    <w:rsid w:val="00911825"/>
    <w:rsid w:val="0091255D"/>
    <w:rsid w:val="0091261F"/>
    <w:rsid w:val="00912656"/>
    <w:rsid w:val="00912727"/>
    <w:rsid w:val="00913046"/>
    <w:rsid w:val="00913222"/>
    <w:rsid w:val="00913548"/>
    <w:rsid w:val="00914CAA"/>
    <w:rsid w:val="00914CEC"/>
    <w:rsid w:val="0091514B"/>
    <w:rsid w:val="009158BE"/>
    <w:rsid w:val="00916443"/>
    <w:rsid w:val="009168C8"/>
    <w:rsid w:val="0091708C"/>
    <w:rsid w:val="009171F9"/>
    <w:rsid w:val="009178CB"/>
    <w:rsid w:val="00917AD6"/>
    <w:rsid w:val="00917B43"/>
    <w:rsid w:val="00917C9F"/>
    <w:rsid w:val="00917CE4"/>
    <w:rsid w:val="00920235"/>
    <w:rsid w:val="009211EA"/>
    <w:rsid w:val="009213A3"/>
    <w:rsid w:val="0092182B"/>
    <w:rsid w:val="00921D8A"/>
    <w:rsid w:val="00921F3F"/>
    <w:rsid w:val="009230BF"/>
    <w:rsid w:val="009235F3"/>
    <w:rsid w:val="00923D4E"/>
    <w:rsid w:val="00924254"/>
    <w:rsid w:val="00924719"/>
    <w:rsid w:val="00924849"/>
    <w:rsid w:val="00924AA7"/>
    <w:rsid w:val="00925114"/>
    <w:rsid w:val="00925C77"/>
    <w:rsid w:val="00926207"/>
    <w:rsid w:val="009265CD"/>
    <w:rsid w:val="009272EB"/>
    <w:rsid w:val="00927709"/>
    <w:rsid w:val="00927C34"/>
    <w:rsid w:val="00931C70"/>
    <w:rsid w:val="00931FB9"/>
    <w:rsid w:val="0093229C"/>
    <w:rsid w:val="0093312F"/>
    <w:rsid w:val="0093388B"/>
    <w:rsid w:val="0093451A"/>
    <w:rsid w:val="00934FF6"/>
    <w:rsid w:val="009358F0"/>
    <w:rsid w:val="00936045"/>
    <w:rsid w:val="00936546"/>
    <w:rsid w:val="00936638"/>
    <w:rsid w:val="00936FCC"/>
    <w:rsid w:val="009373FA"/>
    <w:rsid w:val="00937D53"/>
    <w:rsid w:val="0094005C"/>
    <w:rsid w:val="00940ECA"/>
    <w:rsid w:val="009411B0"/>
    <w:rsid w:val="009416B6"/>
    <w:rsid w:val="00941937"/>
    <w:rsid w:val="00941D88"/>
    <w:rsid w:val="00943B2C"/>
    <w:rsid w:val="00944115"/>
    <w:rsid w:val="009441A1"/>
    <w:rsid w:val="009458BD"/>
    <w:rsid w:val="00945984"/>
    <w:rsid w:val="009459F3"/>
    <w:rsid w:val="00945B3B"/>
    <w:rsid w:val="00945DE6"/>
    <w:rsid w:val="0094642A"/>
    <w:rsid w:val="00946CBB"/>
    <w:rsid w:val="0094723E"/>
    <w:rsid w:val="009474D8"/>
    <w:rsid w:val="00947A57"/>
    <w:rsid w:val="00951088"/>
    <w:rsid w:val="00951161"/>
    <w:rsid w:val="0095159C"/>
    <w:rsid w:val="00951BBA"/>
    <w:rsid w:val="00952669"/>
    <w:rsid w:val="009527ED"/>
    <w:rsid w:val="009528F1"/>
    <w:rsid w:val="00953185"/>
    <w:rsid w:val="009536F6"/>
    <w:rsid w:val="00953777"/>
    <w:rsid w:val="00953A11"/>
    <w:rsid w:val="00954FF1"/>
    <w:rsid w:val="0095503C"/>
    <w:rsid w:val="0095585D"/>
    <w:rsid w:val="009558AE"/>
    <w:rsid w:val="009558E2"/>
    <w:rsid w:val="00955FBC"/>
    <w:rsid w:val="0095600C"/>
    <w:rsid w:val="00957050"/>
    <w:rsid w:val="00957053"/>
    <w:rsid w:val="0095756E"/>
    <w:rsid w:val="00957AD4"/>
    <w:rsid w:val="00960105"/>
    <w:rsid w:val="009603BA"/>
    <w:rsid w:val="00961190"/>
    <w:rsid w:val="009611FF"/>
    <w:rsid w:val="00961715"/>
    <w:rsid w:val="00961918"/>
    <w:rsid w:val="009624C7"/>
    <w:rsid w:val="00962530"/>
    <w:rsid w:val="009639E6"/>
    <w:rsid w:val="00963B08"/>
    <w:rsid w:val="00964B6A"/>
    <w:rsid w:val="00964BA3"/>
    <w:rsid w:val="00964DC2"/>
    <w:rsid w:val="00965026"/>
    <w:rsid w:val="00966407"/>
    <w:rsid w:val="00966F74"/>
    <w:rsid w:val="009674D3"/>
    <w:rsid w:val="009679CF"/>
    <w:rsid w:val="009706E4"/>
    <w:rsid w:val="00971F4F"/>
    <w:rsid w:val="009720B2"/>
    <w:rsid w:val="00972525"/>
    <w:rsid w:val="009726B4"/>
    <w:rsid w:val="009726BA"/>
    <w:rsid w:val="00972BC4"/>
    <w:rsid w:val="00973DEB"/>
    <w:rsid w:val="00973F87"/>
    <w:rsid w:val="009744C9"/>
    <w:rsid w:val="00974E1D"/>
    <w:rsid w:val="00975751"/>
    <w:rsid w:val="00975D2F"/>
    <w:rsid w:val="00976994"/>
    <w:rsid w:val="00976E8D"/>
    <w:rsid w:val="00976E99"/>
    <w:rsid w:val="009777D9"/>
    <w:rsid w:val="009801E9"/>
    <w:rsid w:val="0098048B"/>
    <w:rsid w:val="00980B97"/>
    <w:rsid w:val="00981754"/>
    <w:rsid w:val="00981DEB"/>
    <w:rsid w:val="0098202A"/>
    <w:rsid w:val="009824D9"/>
    <w:rsid w:val="00982A3D"/>
    <w:rsid w:val="00982E7C"/>
    <w:rsid w:val="009837A4"/>
    <w:rsid w:val="00984221"/>
    <w:rsid w:val="009842A7"/>
    <w:rsid w:val="00984F55"/>
    <w:rsid w:val="00985972"/>
    <w:rsid w:val="00985B86"/>
    <w:rsid w:val="00985DCD"/>
    <w:rsid w:val="00985EED"/>
    <w:rsid w:val="0098611A"/>
    <w:rsid w:val="009862F5"/>
    <w:rsid w:val="0098788D"/>
    <w:rsid w:val="00987B73"/>
    <w:rsid w:val="00987CDE"/>
    <w:rsid w:val="00990667"/>
    <w:rsid w:val="00990A47"/>
    <w:rsid w:val="00990D47"/>
    <w:rsid w:val="00991B28"/>
    <w:rsid w:val="00991B88"/>
    <w:rsid w:val="00991CC0"/>
    <w:rsid w:val="00993426"/>
    <w:rsid w:val="00993FB2"/>
    <w:rsid w:val="00994960"/>
    <w:rsid w:val="0099497D"/>
    <w:rsid w:val="00995252"/>
    <w:rsid w:val="00995525"/>
    <w:rsid w:val="00995F27"/>
    <w:rsid w:val="00995F58"/>
    <w:rsid w:val="0099614D"/>
    <w:rsid w:val="00996397"/>
    <w:rsid w:val="009963C0"/>
    <w:rsid w:val="00996704"/>
    <w:rsid w:val="0099688D"/>
    <w:rsid w:val="00997F99"/>
    <w:rsid w:val="009A02AD"/>
    <w:rsid w:val="009A06B0"/>
    <w:rsid w:val="009A0719"/>
    <w:rsid w:val="009A1081"/>
    <w:rsid w:val="009A175F"/>
    <w:rsid w:val="009A1F97"/>
    <w:rsid w:val="009A20CD"/>
    <w:rsid w:val="009A21E4"/>
    <w:rsid w:val="009A280F"/>
    <w:rsid w:val="009A2B2E"/>
    <w:rsid w:val="009A3025"/>
    <w:rsid w:val="009A3D28"/>
    <w:rsid w:val="009A410B"/>
    <w:rsid w:val="009A4422"/>
    <w:rsid w:val="009A4600"/>
    <w:rsid w:val="009A472F"/>
    <w:rsid w:val="009A55B6"/>
    <w:rsid w:val="009A579D"/>
    <w:rsid w:val="009A65F7"/>
    <w:rsid w:val="009A67F1"/>
    <w:rsid w:val="009A69C5"/>
    <w:rsid w:val="009A6CB5"/>
    <w:rsid w:val="009A6D6E"/>
    <w:rsid w:val="009A72E8"/>
    <w:rsid w:val="009A7AF6"/>
    <w:rsid w:val="009A7E9A"/>
    <w:rsid w:val="009B003C"/>
    <w:rsid w:val="009B00C2"/>
    <w:rsid w:val="009B0FAD"/>
    <w:rsid w:val="009B1160"/>
    <w:rsid w:val="009B123B"/>
    <w:rsid w:val="009B1A03"/>
    <w:rsid w:val="009B1D73"/>
    <w:rsid w:val="009B1EAF"/>
    <w:rsid w:val="009B1F2D"/>
    <w:rsid w:val="009B2231"/>
    <w:rsid w:val="009B2783"/>
    <w:rsid w:val="009B2820"/>
    <w:rsid w:val="009B34FA"/>
    <w:rsid w:val="009B36E1"/>
    <w:rsid w:val="009B3D74"/>
    <w:rsid w:val="009B3DAA"/>
    <w:rsid w:val="009B48A4"/>
    <w:rsid w:val="009B5128"/>
    <w:rsid w:val="009B57EA"/>
    <w:rsid w:val="009B58E7"/>
    <w:rsid w:val="009B5EA1"/>
    <w:rsid w:val="009B5F34"/>
    <w:rsid w:val="009B623A"/>
    <w:rsid w:val="009B652A"/>
    <w:rsid w:val="009B68EF"/>
    <w:rsid w:val="009B6AE2"/>
    <w:rsid w:val="009B6E8B"/>
    <w:rsid w:val="009B76C9"/>
    <w:rsid w:val="009B79DA"/>
    <w:rsid w:val="009B7F53"/>
    <w:rsid w:val="009C015F"/>
    <w:rsid w:val="009C1404"/>
    <w:rsid w:val="009C1ABF"/>
    <w:rsid w:val="009C1FF7"/>
    <w:rsid w:val="009C2193"/>
    <w:rsid w:val="009C23F9"/>
    <w:rsid w:val="009C3A09"/>
    <w:rsid w:val="009C43A0"/>
    <w:rsid w:val="009C5036"/>
    <w:rsid w:val="009C5A69"/>
    <w:rsid w:val="009C5C31"/>
    <w:rsid w:val="009C6467"/>
    <w:rsid w:val="009C6640"/>
    <w:rsid w:val="009C7810"/>
    <w:rsid w:val="009C7853"/>
    <w:rsid w:val="009C7C44"/>
    <w:rsid w:val="009D0208"/>
    <w:rsid w:val="009D0D76"/>
    <w:rsid w:val="009D0EC4"/>
    <w:rsid w:val="009D128E"/>
    <w:rsid w:val="009D15F8"/>
    <w:rsid w:val="009D1F1A"/>
    <w:rsid w:val="009D21A0"/>
    <w:rsid w:val="009D2202"/>
    <w:rsid w:val="009D27FE"/>
    <w:rsid w:val="009D29B4"/>
    <w:rsid w:val="009D2C14"/>
    <w:rsid w:val="009D2EC8"/>
    <w:rsid w:val="009D3418"/>
    <w:rsid w:val="009D3C27"/>
    <w:rsid w:val="009D4025"/>
    <w:rsid w:val="009D4B0D"/>
    <w:rsid w:val="009D4CF0"/>
    <w:rsid w:val="009D508E"/>
    <w:rsid w:val="009D5EDF"/>
    <w:rsid w:val="009D6095"/>
    <w:rsid w:val="009D6290"/>
    <w:rsid w:val="009D72E7"/>
    <w:rsid w:val="009D7C5A"/>
    <w:rsid w:val="009D7ECF"/>
    <w:rsid w:val="009E0033"/>
    <w:rsid w:val="009E010B"/>
    <w:rsid w:val="009E03EA"/>
    <w:rsid w:val="009E0762"/>
    <w:rsid w:val="009E0A2C"/>
    <w:rsid w:val="009E0FB7"/>
    <w:rsid w:val="009E1EA1"/>
    <w:rsid w:val="009E1F71"/>
    <w:rsid w:val="009E253B"/>
    <w:rsid w:val="009E2D00"/>
    <w:rsid w:val="009E2FC0"/>
    <w:rsid w:val="009E3297"/>
    <w:rsid w:val="009E3D42"/>
    <w:rsid w:val="009E4E8E"/>
    <w:rsid w:val="009E571D"/>
    <w:rsid w:val="009E5E83"/>
    <w:rsid w:val="009E62F5"/>
    <w:rsid w:val="009E6FD3"/>
    <w:rsid w:val="009E720D"/>
    <w:rsid w:val="009E733E"/>
    <w:rsid w:val="009F0482"/>
    <w:rsid w:val="009F0907"/>
    <w:rsid w:val="009F2514"/>
    <w:rsid w:val="009F251D"/>
    <w:rsid w:val="009F2E9F"/>
    <w:rsid w:val="009F3AF6"/>
    <w:rsid w:val="009F3BB1"/>
    <w:rsid w:val="009F408C"/>
    <w:rsid w:val="009F54E7"/>
    <w:rsid w:val="009F5B25"/>
    <w:rsid w:val="009F734F"/>
    <w:rsid w:val="009F7EAE"/>
    <w:rsid w:val="009F7F45"/>
    <w:rsid w:val="00A00D8F"/>
    <w:rsid w:val="00A00FAF"/>
    <w:rsid w:val="00A0112E"/>
    <w:rsid w:val="00A017DD"/>
    <w:rsid w:val="00A01F83"/>
    <w:rsid w:val="00A0203D"/>
    <w:rsid w:val="00A025A0"/>
    <w:rsid w:val="00A02DE7"/>
    <w:rsid w:val="00A02FE4"/>
    <w:rsid w:val="00A0305D"/>
    <w:rsid w:val="00A03476"/>
    <w:rsid w:val="00A03C68"/>
    <w:rsid w:val="00A04081"/>
    <w:rsid w:val="00A04275"/>
    <w:rsid w:val="00A0441E"/>
    <w:rsid w:val="00A04756"/>
    <w:rsid w:val="00A04823"/>
    <w:rsid w:val="00A04876"/>
    <w:rsid w:val="00A04C6E"/>
    <w:rsid w:val="00A04FF5"/>
    <w:rsid w:val="00A05141"/>
    <w:rsid w:val="00A05671"/>
    <w:rsid w:val="00A0642F"/>
    <w:rsid w:val="00A0656C"/>
    <w:rsid w:val="00A07158"/>
    <w:rsid w:val="00A0734F"/>
    <w:rsid w:val="00A0775B"/>
    <w:rsid w:val="00A07A88"/>
    <w:rsid w:val="00A10056"/>
    <w:rsid w:val="00A101B7"/>
    <w:rsid w:val="00A107E6"/>
    <w:rsid w:val="00A117B8"/>
    <w:rsid w:val="00A125F0"/>
    <w:rsid w:val="00A12937"/>
    <w:rsid w:val="00A134E6"/>
    <w:rsid w:val="00A135BF"/>
    <w:rsid w:val="00A147ED"/>
    <w:rsid w:val="00A1481C"/>
    <w:rsid w:val="00A14C6D"/>
    <w:rsid w:val="00A16BF5"/>
    <w:rsid w:val="00A1741B"/>
    <w:rsid w:val="00A17F1D"/>
    <w:rsid w:val="00A20AB3"/>
    <w:rsid w:val="00A20BA7"/>
    <w:rsid w:val="00A20C95"/>
    <w:rsid w:val="00A21256"/>
    <w:rsid w:val="00A2242C"/>
    <w:rsid w:val="00A23F3F"/>
    <w:rsid w:val="00A24274"/>
    <w:rsid w:val="00A246B6"/>
    <w:rsid w:val="00A2495B"/>
    <w:rsid w:val="00A249C6"/>
    <w:rsid w:val="00A257F0"/>
    <w:rsid w:val="00A25C65"/>
    <w:rsid w:val="00A25D41"/>
    <w:rsid w:val="00A25FE3"/>
    <w:rsid w:val="00A2636D"/>
    <w:rsid w:val="00A2637A"/>
    <w:rsid w:val="00A26B28"/>
    <w:rsid w:val="00A274A9"/>
    <w:rsid w:val="00A277A6"/>
    <w:rsid w:val="00A302E9"/>
    <w:rsid w:val="00A3036A"/>
    <w:rsid w:val="00A303C8"/>
    <w:rsid w:val="00A30B05"/>
    <w:rsid w:val="00A30CD1"/>
    <w:rsid w:val="00A30F1D"/>
    <w:rsid w:val="00A317C2"/>
    <w:rsid w:val="00A320DC"/>
    <w:rsid w:val="00A3286B"/>
    <w:rsid w:val="00A332FD"/>
    <w:rsid w:val="00A33770"/>
    <w:rsid w:val="00A33FE7"/>
    <w:rsid w:val="00A34677"/>
    <w:rsid w:val="00A346A0"/>
    <w:rsid w:val="00A34C21"/>
    <w:rsid w:val="00A35093"/>
    <w:rsid w:val="00A352DA"/>
    <w:rsid w:val="00A35BD6"/>
    <w:rsid w:val="00A364E2"/>
    <w:rsid w:val="00A3678B"/>
    <w:rsid w:val="00A3686E"/>
    <w:rsid w:val="00A3732B"/>
    <w:rsid w:val="00A373D3"/>
    <w:rsid w:val="00A37534"/>
    <w:rsid w:val="00A402BF"/>
    <w:rsid w:val="00A4043B"/>
    <w:rsid w:val="00A40494"/>
    <w:rsid w:val="00A404A1"/>
    <w:rsid w:val="00A408CE"/>
    <w:rsid w:val="00A40A1D"/>
    <w:rsid w:val="00A41F62"/>
    <w:rsid w:val="00A42686"/>
    <w:rsid w:val="00A429BE"/>
    <w:rsid w:val="00A42B32"/>
    <w:rsid w:val="00A42D0D"/>
    <w:rsid w:val="00A43A65"/>
    <w:rsid w:val="00A43C62"/>
    <w:rsid w:val="00A43CE3"/>
    <w:rsid w:val="00A4425D"/>
    <w:rsid w:val="00A445DF"/>
    <w:rsid w:val="00A44E04"/>
    <w:rsid w:val="00A44E71"/>
    <w:rsid w:val="00A44F04"/>
    <w:rsid w:val="00A45435"/>
    <w:rsid w:val="00A4594F"/>
    <w:rsid w:val="00A4618C"/>
    <w:rsid w:val="00A467F8"/>
    <w:rsid w:val="00A47E70"/>
    <w:rsid w:val="00A506F5"/>
    <w:rsid w:val="00A50AAA"/>
    <w:rsid w:val="00A53063"/>
    <w:rsid w:val="00A539DB"/>
    <w:rsid w:val="00A53AEF"/>
    <w:rsid w:val="00A53D0A"/>
    <w:rsid w:val="00A541C5"/>
    <w:rsid w:val="00A54699"/>
    <w:rsid w:val="00A54B1A"/>
    <w:rsid w:val="00A54D36"/>
    <w:rsid w:val="00A54F33"/>
    <w:rsid w:val="00A55B5E"/>
    <w:rsid w:val="00A56119"/>
    <w:rsid w:val="00A56D42"/>
    <w:rsid w:val="00A56F41"/>
    <w:rsid w:val="00A5730F"/>
    <w:rsid w:val="00A57E1B"/>
    <w:rsid w:val="00A60519"/>
    <w:rsid w:val="00A60FDB"/>
    <w:rsid w:val="00A61905"/>
    <w:rsid w:val="00A619A8"/>
    <w:rsid w:val="00A6284C"/>
    <w:rsid w:val="00A629AC"/>
    <w:rsid w:val="00A63C1F"/>
    <w:rsid w:val="00A63CE2"/>
    <w:rsid w:val="00A64142"/>
    <w:rsid w:val="00A6419A"/>
    <w:rsid w:val="00A6452B"/>
    <w:rsid w:val="00A65734"/>
    <w:rsid w:val="00A65847"/>
    <w:rsid w:val="00A65B50"/>
    <w:rsid w:val="00A66299"/>
    <w:rsid w:val="00A663B3"/>
    <w:rsid w:val="00A665A3"/>
    <w:rsid w:val="00A666BD"/>
    <w:rsid w:val="00A674AE"/>
    <w:rsid w:val="00A675EC"/>
    <w:rsid w:val="00A67978"/>
    <w:rsid w:val="00A679BB"/>
    <w:rsid w:val="00A704DE"/>
    <w:rsid w:val="00A71433"/>
    <w:rsid w:val="00A71521"/>
    <w:rsid w:val="00A72A9B"/>
    <w:rsid w:val="00A72DA9"/>
    <w:rsid w:val="00A7303D"/>
    <w:rsid w:val="00A7333B"/>
    <w:rsid w:val="00A73617"/>
    <w:rsid w:val="00A73C8A"/>
    <w:rsid w:val="00A7407E"/>
    <w:rsid w:val="00A74456"/>
    <w:rsid w:val="00A747C2"/>
    <w:rsid w:val="00A7569D"/>
    <w:rsid w:val="00A76117"/>
    <w:rsid w:val="00A76387"/>
    <w:rsid w:val="00A7648E"/>
    <w:rsid w:val="00A7652B"/>
    <w:rsid w:val="00A7659F"/>
    <w:rsid w:val="00A76623"/>
    <w:rsid w:val="00A7671C"/>
    <w:rsid w:val="00A76EFB"/>
    <w:rsid w:val="00A771FF"/>
    <w:rsid w:val="00A7739F"/>
    <w:rsid w:val="00A777E6"/>
    <w:rsid w:val="00A7795E"/>
    <w:rsid w:val="00A77C41"/>
    <w:rsid w:val="00A805C7"/>
    <w:rsid w:val="00A80688"/>
    <w:rsid w:val="00A80C99"/>
    <w:rsid w:val="00A80E8F"/>
    <w:rsid w:val="00A813A5"/>
    <w:rsid w:val="00A817A6"/>
    <w:rsid w:val="00A81F72"/>
    <w:rsid w:val="00A8266B"/>
    <w:rsid w:val="00A82CAE"/>
    <w:rsid w:val="00A831C5"/>
    <w:rsid w:val="00A831E4"/>
    <w:rsid w:val="00A83280"/>
    <w:rsid w:val="00A83C3A"/>
    <w:rsid w:val="00A83C97"/>
    <w:rsid w:val="00A841E5"/>
    <w:rsid w:val="00A85007"/>
    <w:rsid w:val="00A8507A"/>
    <w:rsid w:val="00A85332"/>
    <w:rsid w:val="00A85935"/>
    <w:rsid w:val="00A85BED"/>
    <w:rsid w:val="00A85E2E"/>
    <w:rsid w:val="00A86180"/>
    <w:rsid w:val="00A86AFC"/>
    <w:rsid w:val="00A87A10"/>
    <w:rsid w:val="00A87BA7"/>
    <w:rsid w:val="00A87CA7"/>
    <w:rsid w:val="00A87FBB"/>
    <w:rsid w:val="00A903E0"/>
    <w:rsid w:val="00A91BF5"/>
    <w:rsid w:val="00A91D9B"/>
    <w:rsid w:val="00A91E66"/>
    <w:rsid w:val="00A9200A"/>
    <w:rsid w:val="00A92BD7"/>
    <w:rsid w:val="00A93337"/>
    <w:rsid w:val="00A9376A"/>
    <w:rsid w:val="00A938C9"/>
    <w:rsid w:val="00A94304"/>
    <w:rsid w:val="00A9433B"/>
    <w:rsid w:val="00A94E55"/>
    <w:rsid w:val="00A957CD"/>
    <w:rsid w:val="00A95E8A"/>
    <w:rsid w:val="00A961EA"/>
    <w:rsid w:val="00A9668F"/>
    <w:rsid w:val="00A96B3D"/>
    <w:rsid w:val="00A96CC4"/>
    <w:rsid w:val="00A97220"/>
    <w:rsid w:val="00A97BC3"/>
    <w:rsid w:val="00A97E81"/>
    <w:rsid w:val="00AA11B0"/>
    <w:rsid w:val="00AA16EE"/>
    <w:rsid w:val="00AA186A"/>
    <w:rsid w:val="00AA2587"/>
    <w:rsid w:val="00AA26CD"/>
    <w:rsid w:val="00AA2BF7"/>
    <w:rsid w:val="00AA2C1D"/>
    <w:rsid w:val="00AA353A"/>
    <w:rsid w:val="00AA3EC8"/>
    <w:rsid w:val="00AA41A0"/>
    <w:rsid w:val="00AA4FBD"/>
    <w:rsid w:val="00AA51FA"/>
    <w:rsid w:val="00AA5F4C"/>
    <w:rsid w:val="00AA7895"/>
    <w:rsid w:val="00AA7A83"/>
    <w:rsid w:val="00AB00C3"/>
    <w:rsid w:val="00AB0221"/>
    <w:rsid w:val="00AB0D04"/>
    <w:rsid w:val="00AB0FA3"/>
    <w:rsid w:val="00AB0FF5"/>
    <w:rsid w:val="00AB10D2"/>
    <w:rsid w:val="00AB1244"/>
    <w:rsid w:val="00AB27FE"/>
    <w:rsid w:val="00AB2F8C"/>
    <w:rsid w:val="00AB3243"/>
    <w:rsid w:val="00AB3849"/>
    <w:rsid w:val="00AB3F11"/>
    <w:rsid w:val="00AB445A"/>
    <w:rsid w:val="00AB4821"/>
    <w:rsid w:val="00AB4F5A"/>
    <w:rsid w:val="00AB5123"/>
    <w:rsid w:val="00AB533B"/>
    <w:rsid w:val="00AB5407"/>
    <w:rsid w:val="00AB61D1"/>
    <w:rsid w:val="00AB6552"/>
    <w:rsid w:val="00AB66A5"/>
    <w:rsid w:val="00AB6BEF"/>
    <w:rsid w:val="00AB7244"/>
    <w:rsid w:val="00AC0034"/>
    <w:rsid w:val="00AC0334"/>
    <w:rsid w:val="00AC0591"/>
    <w:rsid w:val="00AC0ACF"/>
    <w:rsid w:val="00AC0E5C"/>
    <w:rsid w:val="00AC1672"/>
    <w:rsid w:val="00AC1E76"/>
    <w:rsid w:val="00AC20B3"/>
    <w:rsid w:val="00AC287F"/>
    <w:rsid w:val="00AC3595"/>
    <w:rsid w:val="00AC3EC4"/>
    <w:rsid w:val="00AC3FD1"/>
    <w:rsid w:val="00AC465D"/>
    <w:rsid w:val="00AC48D2"/>
    <w:rsid w:val="00AC49F8"/>
    <w:rsid w:val="00AC4C50"/>
    <w:rsid w:val="00AC4C90"/>
    <w:rsid w:val="00AC59B1"/>
    <w:rsid w:val="00AC5EBC"/>
    <w:rsid w:val="00AC6808"/>
    <w:rsid w:val="00AC6CDE"/>
    <w:rsid w:val="00AC6DC5"/>
    <w:rsid w:val="00AC6E8F"/>
    <w:rsid w:val="00AC7A43"/>
    <w:rsid w:val="00AD004F"/>
    <w:rsid w:val="00AD06B4"/>
    <w:rsid w:val="00AD098E"/>
    <w:rsid w:val="00AD1035"/>
    <w:rsid w:val="00AD1CD8"/>
    <w:rsid w:val="00AD2200"/>
    <w:rsid w:val="00AD2E35"/>
    <w:rsid w:val="00AD40BD"/>
    <w:rsid w:val="00AD4E52"/>
    <w:rsid w:val="00AD628C"/>
    <w:rsid w:val="00AD6562"/>
    <w:rsid w:val="00AD65B0"/>
    <w:rsid w:val="00AD6C1F"/>
    <w:rsid w:val="00AD7C36"/>
    <w:rsid w:val="00AE05A2"/>
    <w:rsid w:val="00AE05CC"/>
    <w:rsid w:val="00AE0DD1"/>
    <w:rsid w:val="00AE0E6B"/>
    <w:rsid w:val="00AE123D"/>
    <w:rsid w:val="00AE3608"/>
    <w:rsid w:val="00AE3EEF"/>
    <w:rsid w:val="00AE4BB7"/>
    <w:rsid w:val="00AE4C73"/>
    <w:rsid w:val="00AE54C4"/>
    <w:rsid w:val="00AE5945"/>
    <w:rsid w:val="00AE5A38"/>
    <w:rsid w:val="00AE5E98"/>
    <w:rsid w:val="00AE6AC5"/>
    <w:rsid w:val="00AE6D25"/>
    <w:rsid w:val="00AE6E2C"/>
    <w:rsid w:val="00AE7431"/>
    <w:rsid w:val="00AE774F"/>
    <w:rsid w:val="00AF137E"/>
    <w:rsid w:val="00AF14B0"/>
    <w:rsid w:val="00AF1FAB"/>
    <w:rsid w:val="00AF226F"/>
    <w:rsid w:val="00AF23FB"/>
    <w:rsid w:val="00AF24F3"/>
    <w:rsid w:val="00AF25DB"/>
    <w:rsid w:val="00AF2B3E"/>
    <w:rsid w:val="00AF2DC8"/>
    <w:rsid w:val="00AF3053"/>
    <w:rsid w:val="00AF3111"/>
    <w:rsid w:val="00AF3813"/>
    <w:rsid w:val="00AF3AAF"/>
    <w:rsid w:val="00AF3B93"/>
    <w:rsid w:val="00AF41BD"/>
    <w:rsid w:val="00AF43A8"/>
    <w:rsid w:val="00AF445E"/>
    <w:rsid w:val="00AF470F"/>
    <w:rsid w:val="00AF4BDB"/>
    <w:rsid w:val="00AF5474"/>
    <w:rsid w:val="00AF62F5"/>
    <w:rsid w:val="00AF6D53"/>
    <w:rsid w:val="00AF72E3"/>
    <w:rsid w:val="00AF7443"/>
    <w:rsid w:val="00B0000B"/>
    <w:rsid w:val="00B01AB6"/>
    <w:rsid w:val="00B01B77"/>
    <w:rsid w:val="00B0216D"/>
    <w:rsid w:val="00B029BC"/>
    <w:rsid w:val="00B02A39"/>
    <w:rsid w:val="00B0437B"/>
    <w:rsid w:val="00B044EA"/>
    <w:rsid w:val="00B04B62"/>
    <w:rsid w:val="00B04FEA"/>
    <w:rsid w:val="00B0502B"/>
    <w:rsid w:val="00B05467"/>
    <w:rsid w:val="00B06195"/>
    <w:rsid w:val="00B0788E"/>
    <w:rsid w:val="00B110FA"/>
    <w:rsid w:val="00B11148"/>
    <w:rsid w:val="00B117DE"/>
    <w:rsid w:val="00B1199D"/>
    <w:rsid w:val="00B12859"/>
    <w:rsid w:val="00B130D6"/>
    <w:rsid w:val="00B13236"/>
    <w:rsid w:val="00B1380A"/>
    <w:rsid w:val="00B13AD7"/>
    <w:rsid w:val="00B13DA6"/>
    <w:rsid w:val="00B1419F"/>
    <w:rsid w:val="00B14251"/>
    <w:rsid w:val="00B1453C"/>
    <w:rsid w:val="00B154CE"/>
    <w:rsid w:val="00B159BB"/>
    <w:rsid w:val="00B15AB0"/>
    <w:rsid w:val="00B1619B"/>
    <w:rsid w:val="00B16F7A"/>
    <w:rsid w:val="00B17E7E"/>
    <w:rsid w:val="00B205B0"/>
    <w:rsid w:val="00B207CA"/>
    <w:rsid w:val="00B2113A"/>
    <w:rsid w:val="00B21662"/>
    <w:rsid w:val="00B21992"/>
    <w:rsid w:val="00B21AE7"/>
    <w:rsid w:val="00B21EDF"/>
    <w:rsid w:val="00B228B5"/>
    <w:rsid w:val="00B2381C"/>
    <w:rsid w:val="00B23AEA"/>
    <w:rsid w:val="00B23E1D"/>
    <w:rsid w:val="00B246D3"/>
    <w:rsid w:val="00B24807"/>
    <w:rsid w:val="00B249E6"/>
    <w:rsid w:val="00B24DF0"/>
    <w:rsid w:val="00B258BB"/>
    <w:rsid w:val="00B26153"/>
    <w:rsid w:val="00B2636D"/>
    <w:rsid w:val="00B270C1"/>
    <w:rsid w:val="00B27298"/>
    <w:rsid w:val="00B278CF"/>
    <w:rsid w:val="00B3037B"/>
    <w:rsid w:val="00B313D4"/>
    <w:rsid w:val="00B31C6A"/>
    <w:rsid w:val="00B31D4A"/>
    <w:rsid w:val="00B32B6C"/>
    <w:rsid w:val="00B32FF1"/>
    <w:rsid w:val="00B34727"/>
    <w:rsid w:val="00B3493C"/>
    <w:rsid w:val="00B34A01"/>
    <w:rsid w:val="00B34EF3"/>
    <w:rsid w:val="00B34FC1"/>
    <w:rsid w:val="00B35339"/>
    <w:rsid w:val="00B355AD"/>
    <w:rsid w:val="00B3567F"/>
    <w:rsid w:val="00B35AFE"/>
    <w:rsid w:val="00B361C9"/>
    <w:rsid w:val="00B3630B"/>
    <w:rsid w:val="00B36E88"/>
    <w:rsid w:val="00B37589"/>
    <w:rsid w:val="00B37643"/>
    <w:rsid w:val="00B377EA"/>
    <w:rsid w:val="00B37D4C"/>
    <w:rsid w:val="00B37EE8"/>
    <w:rsid w:val="00B40487"/>
    <w:rsid w:val="00B40DEE"/>
    <w:rsid w:val="00B40DFD"/>
    <w:rsid w:val="00B41EB7"/>
    <w:rsid w:val="00B421C1"/>
    <w:rsid w:val="00B428CD"/>
    <w:rsid w:val="00B42D52"/>
    <w:rsid w:val="00B437CA"/>
    <w:rsid w:val="00B43CFD"/>
    <w:rsid w:val="00B43D4C"/>
    <w:rsid w:val="00B43F56"/>
    <w:rsid w:val="00B447A9"/>
    <w:rsid w:val="00B44AC1"/>
    <w:rsid w:val="00B4625B"/>
    <w:rsid w:val="00B46FFD"/>
    <w:rsid w:val="00B47380"/>
    <w:rsid w:val="00B50379"/>
    <w:rsid w:val="00B50CAA"/>
    <w:rsid w:val="00B50EC8"/>
    <w:rsid w:val="00B51129"/>
    <w:rsid w:val="00B51752"/>
    <w:rsid w:val="00B51897"/>
    <w:rsid w:val="00B5253F"/>
    <w:rsid w:val="00B527D9"/>
    <w:rsid w:val="00B53E75"/>
    <w:rsid w:val="00B54F1B"/>
    <w:rsid w:val="00B560B5"/>
    <w:rsid w:val="00B56A1B"/>
    <w:rsid w:val="00B56A45"/>
    <w:rsid w:val="00B5730F"/>
    <w:rsid w:val="00B574C8"/>
    <w:rsid w:val="00B6065D"/>
    <w:rsid w:val="00B60C5A"/>
    <w:rsid w:val="00B61612"/>
    <w:rsid w:val="00B618EC"/>
    <w:rsid w:val="00B62720"/>
    <w:rsid w:val="00B6283B"/>
    <w:rsid w:val="00B629AC"/>
    <w:rsid w:val="00B62D27"/>
    <w:rsid w:val="00B632DB"/>
    <w:rsid w:val="00B63F28"/>
    <w:rsid w:val="00B642FC"/>
    <w:rsid w:val="00B644B9"/>
    <w:rsid w:val="00B649E3"/>
    <w:rsid w:val="00B65394"/>
    <w:rsid w:val="00B65613"/>
    <w:rsid w:val="00B6666C"/>
    <w:rsid w:val="00B66936"/>
    <w:rsid w:val="00B67686"/>
    <w:rsid w:val="00B67B97"/>
    <w:rsid w:val="00B70552"/>
    <w:rsid w:val="00B7089F"/>
    <w:rsid w:val="00B70BDD"/>
    <w:rsid w:val="00B70FD3"/>
    <w:rsid w:val="00B7128A"/>
    <w:rsid w:val="00B72126"/>
    <w:rsid w:val="00B722C7"/>
    <w:rsid w:val="00B723D9"/>
    <w:rsid w:val="00B72734"/>
    <w:rsid w:val="00B72F27"/>
    <w:rsid w:val="00B7343F"/>
    <w:rsid w:val="00B73444"/>
    <w:rsid w:val="00B73548"/>
    <w:rsid w:val="00B742F7"/>
    <w:rsid w:val="00B744AC"/>
    <w:rsid w:val="00B744AF"/>
    <w:rsid w:val="00B7452C"/>
    <w:rsid w:val="00B7522F"/>
    <w:rsid w:val="00B7581F"/>
    <w:rsid w:val="00B75D22"/>
    <w:rsid w:val="00B76B05"/>
    <w:rsid w:val="00B76C75"/>
    <w:rsid w:val="00B773E8"/>
    <w:rsid w:val="00B777C7"/>
    <w:rsid w:val="00B77D35"/>
    <w:rsid w:val="00B80BFE"/>
    <w:rsid w:val="00B819B1"/>
    <w:rsid w:val="00B81CBB"/>
    <w:rsid w:val="00B832DB"/>
    <w:rsid w:val="00B8375D"/>
    <w:rsid w:val="00B83867"/>
    <w:rsid w:val="00B83C0B"/>
    <w:rsid w:val="00B85DCA"/>
    <w:rsid w:val="00B85ED7"/>
    <w:rsid w:val="00B86D52"/>
    <w:rsid w:val="00B870F1"/>
    <w:rsid w:val="00B872D6"/>
    <w:rsid w:val="00B873D3"/>
    <w:rsid w:val="00B90177"/>
    <w:rsid w:val="00B905AE"/>
    <w:rsid w:val="00B9081F"/>
    <w:rsid w:val="00B908E0"/>
    <w:rsid w:val="00B90989"/>
    <w:rsid w:val="00B91DF0"/>
    <w:rsid w:val="00B921ED"/>
    <w:rsid w:val="00B922DC"/>
    <w:rsid w:val="00B928B2"/>
    <w:rsid w:val="00B929B5"/>
    <w:rsid w:val="00B92F45"/>
    <w:rsid w:val="00B933A4"/>
    <w:rsid w:val="00B936A3"/>
    <w:rsid w:val="00B936A6"/>
    <w:rsid w:val="00B9482B"/>
    <w:rsid w:val="00B95478"/>
    <w:rsid w:val="00B968C8"/>
    <w:rsid w:val="00B96BA5"/>
    <w:rsid w:val="00B972AA"/>
    <w:rsid w:val="00BA0046"/>
    <w:rsid w:val="00BA030B"/>
    <w:rsid w:val="00BA03FC"/>
    <w:rsid w:val="00BA054C"/>
    <w:rsid w:val="00BA206D"/>
    <w:rsid w:val="00BA21C6"/>
    <w:rsid w:val="00BA34D0"/>
    <w:rsid w:val="00BA366B"/>
    <w:rsid w:val="00BA3A0C"/>
    <w:rsid w:val="00BA3CE6"/>
    <w:rsid w:val="00BA3EC5"/>
    <w:rsid w:val="00BA40DE"/>
    <w:rsid w:val="00BA41D9"/>
    <w:rsid w:val="00BA5455"/>
    <w:rsid w:val="00BA6925"/>
    <w:rsid w:val="00BA70C7"/>
    <w:rsid w:val="00BA70FB"/>
    <w:rsid w:val="00BA72D4"/>
    <w:rsid w:val="00BA736C"/>
    <w:rsid w:val="00BA766C"/>
    <w:rsid w:val="00BA7D0C"/>
    <w:rsid w:val="00BB02D8"/>
    <w:rsid w:val="00BB039B"/>
    <w:rsid w:val="00BB0C90"/>
    <w:rsid w:val="00BB1233"/>
    <w:rsid w:val="00BB151A"/>
    <w:rsid w:val="00BB21F1"/>
    <w:rsid w:val="00BB25DD"/>
    <w:rsid w:val="00BB2A78"/>
    <w:rsid w:val="00BB330E"/>
    <w:rsid w:val="00BB372B"/>
    <w:rsid w:val="00BB3842"/>
    <w:rsid w:val="00BB3ED5"/>
    <w:rsid w:val="00BB43F4"/>
    <w:rsid w:val="00BB4632"/>
    <w:rsid w:val="00BB4708"/>
    <w:rsid w:val="00BB5011"/>
    <w:rsid w:val="00BB53A4"/>
    <w:rsid w:val="00BB5CEF"/>
    <w:rsid w:val="00BB5DFC"/>
    <w:rsid w:val="00BB7120"/>
    <w:rsid w:val="00BB71BB"/>
    <w:rsid w:val="00BB7249"/>
    <w:rsid w:val="00BB773F"/>
    <w:rsid w:val="00BB7D58"/>
    <w:rsid w:val="00BC00C3"/>
    <w:rsid w:val="00BC0985"/>
    <w:rsid w:val="00BC0CF4"/>
    <w:rsid w:val="00BC0F41"/>
    <w:rsid w:val="00BC110E"/>
    <w:rsid w:val="00BC19B5"/>
    <w:rsid w:val="00BC1D3B"/>
    <w:rsid w:val="00BC23A8"/>
    <w:rsid w:val="00BC2D9B"/>
    <w:rsid w:val="00BC2FA4"/>
    <w:rsid w:val="00BC32B1"/>
    <w:rsid w:val="00BC3B18"/>
    <w:rsid w:val="00BC3DBE"/>
    <w:rsid w:val="00BC4210"/>
    <w:rsid w:val="00BC4C5D"/>
    <w:rsid w:val="00BC4D96"/>
    <w:rsid w:val="00BC5217"/>
    <w:rsid w:val="00BC53E1"/>
    <w:rsid w:val="00BC67A5"/>
    <w:rsid w:val="00BC6C0B"/>
    <w:rsid w:val="00BC7506"/>
    <w:rsid w:val="00BD0323"/>
    <w:rsid w:val="00BD0667"/>
    <w:rsid w:val="00BD1AFF"/>
    <w:rsid w:val="00BD21E6"/>
    <w:rsid w:val="00BD279D"/>
    <w:rsid w:val="00BD2B71"/>
    <w:rsid w:val="00BD3075"/>
    <w:rsid w:val="00BD34CD"/>
    <w:rsid w:val="00BD3962"/>
    <w:rsid w:val="00BD4BD8"/>
    <w:rsid w:val="00BD52A5"/>
    <w:rsid w:val="00BD53BF"/>
    <w:rsid w:val="00BD5600"/>
    <w:rsid w:val="00BD581A"/>
    <w:rsid w:val="00BD590E"/>
    <w:rsid w:val="00BD607B"/>
    <w:rsid w:val="00BD6095"/>
    <w:rsid w:val="00BD66DF"/>
    <w:rsid w:val="00BD66E7"/>
    <w:rsid w:val="00BD66F6"/>
    <w:rsid w:val="00BD6BB8"/>
    <w:rsid w:val="00BD725F"/>
    <w:rsid w:val="00BD7C1E"/>
    <w:rsid w:val="00BD7C80"/>
    <w:rsid w:val="00BE010D"/>
    <w:rsid w:val="00BE04A3"/>
    <w:rsid w:val="00BE09FB"/>
    <w:rsid w:val="00BE1201"/>
    <w:rsid w:val="00BE3065"/>
    <w:rsid w:val="00BE346D"/>
    <w:rsid w:val="00BE3594"/>
    <w:rsid w:val="00BE3B42"/>
    <w:rsid w:val="00BE3F88"/>
    <w:rsid w:val="00BE43AD"/>
    <w:rsid w:val="00BE4749"/>
    <w:rsid w:val="00BE4B2C"/>
    <w:rsid w:val="00BE52F1"/>
    <w:rsid w:val="00BE5409"/>
    <w:rsid w:val="00BE5F4A"/>
    <w:rsid w:val="00BE6D22"/>
    <w:rsid w:val="00BE7683"/>
    <w:rsid w:val="00BE7BAA"/>
    <w:rsid w:val="00BF01A3"/>
    <w:rsid w:val="00BF0631"/>
    <w:rsid w:val="00BF0AE6"/>
    <w:rsid w:val="00BF1660"/>
    <w:rsid w:val="00BF1FC4"/>
    <w:rsid w:val="00BF2170"/>
    <w:rsid w:val="00BF2502"/>
    <w:rsid w:val="00BF2769"/>
    <w:rsid w:val="00BF2EB7"/>
    <w:rsid w:val="00BF3303"/>
    <w:rsid w:val="00BF3D0D"/>
    <w:rsid w:val="00BF3E65"/>
    <w:rsid w:val="00BF48F5"/>
    <w:rsid w:val="00BF491C"/>
    <w:rsid w:val="00BF4A32"/>
    <w:rsid w:val="00BF4ABE"/>
    <w:rsid w:val="00BF55BA"/>
    <w:rsid w:val="00BF55F8"/>
    <w:rsid w:val="00BF56BF"/>
    <w:rsid w:val="00BF68C4"/>
    <w:rsid w:val="00BF7B16"/>
    <w:rsid w:val="00C00199"/>
    <w:rsid w:val="00C009EF"/>
    <w:rsid w:val="00C01011"/>
    <w:rsid w:val="00C01C7C"/>
    <w:rsid w:val="00C0257B"/>
    <w:rsid w:val="00C0288A"/>
    <w:rsid w:val="00C02A2B"/>
    <w:rsid w:val="00C02E89"/>
    <w:rsid w:val="00C02F6D"/>
    <w:rsid w:val="00C03CB7"/>
    <w:rsid w:val="00C03DEE"/>
    <w:rsid w:val="00C0411C"/>
    <w:rsid w:val="00C042B3"/>
    <w:rsid w:val="00C04A3E"/>
    <w:rsid w:val="00C04C25"/>
    <w:rsid w:val="00C04D1E"/>
    <w:rsid w:val="00C04DEB"/>
    <w:rsid w:val="00C0526A"/>
    <w:rsid w:val="00C06DE2"/>
    <w:rsid w:val="00C074EE"/>
    <w:rsid w:val="00C07537"/>
    <w:rsid w:val="00C07C3B"/>
    <w:rsid w:val="00C07E0B"/>
    <w:rsid w:val="00C103C4"/>
    <w:rsid w:val="00C10802"/>
    <w:rsid w:val="00C10BBB"/>
    <w:rsid w:val="00C110BD"/>
    <w:rsid w:val="00C110EB"/>
    <w:rsid w:val="00C1133E"/>
    <w:rsid w:val="00C11BDB"/>
    <w:rsid w:val="00C11E0F"/>
    <w:rsid w:val="00C120F7"/>
    <w:rsid w:val="00C125D2"/>
    <w:rsid w:val="00C126BE"/>
    <w:rsid w:val="00C12DBC"/>
    <w:rsid w:val="00C1357F"/>
    <w:rsid w:val="00C13F91"/>
    <w:rsid w:val="00C1422E"/>
    <w:rsid w:val="00C14E0B"/>
    <w:rsid w:val="00C14F65"/>
    <w:rsid w:val="00C152D1"/>
    <w:rsid w:val="00C152F9"/>
    <w:rsid w:val="00C15694"/>
    <w:rsid w:val="00C15962"/>
    <w:rsid w:val="00C15BFE"/>
    <w:rsid w:val="00C16515"/>
    <w:rsid w:val="00C16D7C"/>
    <w:rsid w:val="00C17194"/>
    <w:rsid w:val="00C173BA"/>
    <w:rsid w:val="00C17AE6"/>
    <w:rsid w:val="00C17BEC"/>
    <w:rsid w:val="00C20249"/>
    <w:rsid w:val="00C207D9"/>
    <w:rsid w:val="00C20985"/>
    <w:rsid w:val="00C20A90"/>
    <w:rsid w:val="00C20ED7"/>
    <w:rsid w:val="00C2164A"/>
    <w:rsid w:val="00C227DA"/>
    <w:rsid w:val="00C23016"/>
    <w:rsid w:val="00C2373A"/>
    <w:rsid w:val="00C240DB"/>
    <w:rsid w:val="00C242E1"/>
    <w:rsid w:val="00C244CD"/>
    <w:rsid w:val="00C303E2"/>
    <w:rsid w:val="00C31147"/>
    <w:rsid w:val="00C31B69"/>
    <w:rsid w:val="00C31E2D"/>
    <w:rsid w:val="00C323EB"/>
    <w:rsid w:val="00C32B84"/>
    <w:rsid w:val="00C33384"/>
    <w:rsid w:val="00C335C0"/>
    <w:rsid w:val="00C335F1"/>
    <w:rsid w:val="00C33617"/>
    <w:rsid w:val="00C337F8"/>
    <w:rsid w:val="00C33CFF"/>
    <w:rsid w:val="00C33D2E"/>
    <w:rsid w:val="00C3404B"/>
    <w:rsid w:val="00C34410"/>
    <w:rsid w:val="00C345E8"/>
    <w:rsid w:val="00C34BBB"/>
    <w:rsid w:val="00C35427"/>
    <w:rsid w:val="00C35C37"/>
    <w:rsid w:val="00C36086"/>
    <w:rsid w:val="00C3680C"/>
    <w:rsid w:val="00C368FE"/>
    <w:rsid w:val="00C37585"/>
    <w:rsid w:val="00C3791E"/>
    <w:rsid w:val="00C37BF3"/>
    <w:rsid w:val="00C40260"/>
    <w:rsid w:val="00C407AC"/>
    <w:rsid w:val="00C40821"/>
    <w:rsid w:val="00C40ABC"/>
    <w:rsid w:val="00C41400"/>
    <w:rsid w:val="00C41573"/>
    <w:rsid w:val="00C41F8B"/>
    <w:rsid w:val="00C4232D"/>
    <w:rsid w:val="00C42435"/>
    <w:rsid w:val="00C4334E"/>
    <w:rsid w:val="00C43427"/>
    <w:rsid w:val="00C43D6B"/>
    <w:rsid w:val="00C44047"/>
    <w:rsid w:val="00C44404"/>
    <w:rsid w:val="00C44A46"/>
    <w:rsid w:val="00C452D2"/>
    <w:rsid w:val="00C453FF"/>
    <w:rsid w:val="00C45B0B"/>
    <w:rsid w:val="00C46718"/>
    <w:rsid w:val="00C46D30"/>
    <w:rsid w:val="00C46E1B"/>
    <w:rsid w:val="00C47635"/>
    <w:rsid w:val="00C478CF"/>
    <w:rsid w:val="00C47CDD"/>
    <w:rsid w:val="00C503C3"/>
    <w:rsid w:val="00C507F7"/>
    <w:rsid w:val="00C51E6C"/>
    <w:rsid w:val="00C52019"/>
    <w:rsid w:val="00C52D6F"/>
    <w:rsid w:val="00C5319D"/>
    <w:rsid w:val="00C53328"/>
    <w:rsid w:val="00C536BF"/>
    <w:rsid w:val="00C5392B"/>
    <w:rsid w:val="00C53EE0"/>
    <w:rsid w:val="00C5481B"/>
    <w:rsid w:val="00C54882"/>
    <w:rsid w:val="00C54A9B"/>
    <w:rsid w:val="00C55058"/>
    <w:rsid w:val="00C554D2"/>
    <w:rsid w:val="00C55EFF"/>
    <w:rsid w:val="00C565D2"/>
    <w:rsid w:val="00C565D7"/>
    <w:rsid w:val="00C569D7"/>
    <w:rsid w:val="00C56FA5"/>
    <w:rsid w:val="00C56FB2"/>
    <w:rsid w:val="00C57127"/>
    <w:rsid w:val="00C573F0"/>
    <w:rsid w:val="00C574E6"/>
    <w:rsid w:val="00C5769A"/>
    <w:rsid w:val="00C57802"/>
    <w:rsid w:val="00C57A2D"/>
    <w:rsid w:val="00C6070E"/>
    <w:rsid w:val="00C60A89"/>
    <w:rsid w:val="00C60B62"/>
    <w:rsid w:val="00C60D9A"/>
    <w:rsid w:val="00C611F5"/>
    <w:rsid w:val="00C618B3"/>
    <w:rsid w:val="00C61E19"/>
    <w:rsid w:val="00C62017"/>
    <w:rsid w:val="00C6248E"/>
    <w:rsid w:val="00C62E83"/>
    <w:rsid w:val="00C6315E"/>
    <w:rsid w:val="00C63874"/>
    <w:rsid w:val="00C63DAC"/>
    <w:rsid w:val="00C64487"/>
    <w:rsid w:val="00C65431"/>
    <w:rsid w:val="00C66241"/>
    <w:rsid w:val="00C66E0D"/>
    <w:rsid w:val="00C67F83"/>
    <w:rsid w:val="00C70251"/>
    <w:rsid w:val="00C70638"/>
    <w:rsid w:val="00C70905"/>
    <w:rsid w:val="00C70937"/>
    <w:rsid w:val="00C70C21"/>
    <w:rsid w:val="00C70ED3"/>
    <w:rsid w:val="00C71095"/>
    <w:rsid w:val="00C712BC"/>
    <w:rsid w:val="00C71F4E"/>
    <w:rsid w:val="00C72037"/>
    <w:rsid w:val="00C7282C"/>
    <w:rsid w:val="00C72BB1"/>
    <w:rsid w:val="00C72CEA"/>
    <w:rsid w:val="00C7447F"/>
    <w:rsid w:val="00C74ED2"/>
    <w:rsid w:val="00C7512C"/>
    <w:rsid w:val="00C75804"/>
    <w:rsid w:val="00C75B3C"/>
    <w:rsid w:val="00C76156"/>
    <w:rsid w:val="00C765D2"/>
    <w:rsid w:val="00C76DDA"/>
    <w:rsid w:val="00C77DE0"/>
    <w:rsid w:val="00C806B8"/>
    <w:rsid w:val="00C8091D"/>
    <w:rsid w:val="00C811DF"/>
    <w:rsid w:val="00C814C3"/>
    <w:rsid w:val="00C816D9"/>
    <w:rsid w:val="00C81E2E"/>
    <w:rsid w:val="00C820BB"/>
    <w:rsid w:val="00C8220E"/>
    <w:rsid w:val="00C825FC"/>
    <w:rsid w:val="00C82819"/>
    <w:rsid w:val="00C837A5"/>
    <w:rsid w:val="00C83E31"/>
    <w:rsid w:val="00C84466"/>
    <w:rsid w:val="00C849E7"/>
    <w:rsid w:val="00C8538E"/>
    <w:rsid w:val="00C85B72"/>
    <w:rsid w:val="00C85DC6"/>
    <w:rsid w:val="00C86201"/>
    <w:rsid w:val="00C864CB"/>
    <w:rsid w:val="00C864DE"/>
    <w:rsid w:val="00C872F2"/>
    <w:rsid w:val="00C876DD"/>
    <w:rsid w:val="00C90459"/>
    <w:rsid w:val="00C905C1"/>
    <w:rsid w:val="00C9064C"/>
    <w:rsid w:val="00C9084A"/>
    <w:rsid w:val="00C90ECA"/>
    <w:rsid w:val="00C91393"/>
    <w:rsid w:val="00C91C0A"/>
    <w:rsid w:val="00C91F46"/>
    <w:rsid w:val="00C92746"/>
    <w:rsid w:val="00C93591"/>
    <w:rsid w:val="00C945DB"/>
    <w:rsid w:val="00C95014"/>
    <w:rsid w:val="00C958B1"/>
    <w:rsid w:val="00C95985"/>
    <w:rsid w:val="00C95B80"/>
    <w:rsid w:val="00C95CC1"/>
    <w:rsid w:val="00C95F30"/>
    <w:rsid w:val="00C96342"/>
    <w:rsid w:val="00C963F0"/>
    <w:rsid w:val="00C96990"/>
    <w:rsid w:val="00C969B5"/>
    <w:rsid w:val="00C97DF8"/>
    <w:rsid w:val="00CA00E0"/>
    <w:rsid w:val="00CA0528"/>
    <w:rsid w:val="00CA0530"/>
    <w:rsid w:val="00CA0BD7"/>
    <w:rsid w:val="00CA1AC3"/>
    <w:rsid w:val="00CA2783"/>
    <w:rsid w:val="00CA2DA9"/>
    <w:rsid w:val="00CA2DE5"/>
    <w:rsid w:val="00CA2FB0"/>
    <w:rsid w:val="00CA31E4"/>
    <w:rsid w:val="00CA35E8"/>
    <w:rsid w:val="00CA4236"/>
    <w:rsid w:val="00CA55D6"/>
    <w:rsid w:val="00CA59BA"/>
    <w:rsid w:val="00CA5DC9"/>
    <w:rsid w:val="00CA62FF"/>
    <w:rsid w:val="00CA6304"/>
    <w:rsid w:val="00CA63B9"/>
    <w:rsid w:val="00CA6833"/>
    <w:rsid w:val="00CA6983"/>
    <w:rsid w:val="00CA6EAC"/>
    <w:rsid w:val="00CA72A0"/>
    <w:rsid w:val="00CA74D4"/>
    <w:rsid w:val="00CB0519"/>
    <w:rsid w:val="00CB0951"/>
    <w:rsid w:val="00CB0BB4"/>
    <w:rsid w:val="00CB0CEE"/>
    <w:rsid w:val="00CB0ED7"/>
    <w:rsid w:val="00CB2441"/>
    <w:rsid w:val="00CB2974"/>
    <w:rsid w:val="00CB2CA2"/>
    <w:rsid w:val="00CB3002"/>
    <w:rsid w:val="00CB3447"/>
    <w:rsid w:val="00CB3659"/>
    <w:rsid w:val="00CB3D34"/>
    <w:rsid w:val="00CB467C"/>
    <w:rsid w:val="00CB4AFB"/>
    <w:rsid w:val="00CB4B4B"/>
    <w:rsid w:val="00CB4C2B"/>
    <w:rsid w:val="00CB512D"/>
    <w:rsid w:val="00CB5C3E"/>
    <w:rsid w:val="00CB5D62"/>
    <w:rsid w:val="00CB61C8"/>
    <w:rsid w:val="00CB6AA6"/>
    <w:rsid w:val="00CB6D65"/>
    <w:rsid w:val="00CB7DC8"/>
    <w:rsid w:val="00CC023B"/>
    <w:rsid w:val="00CC0B0A"/>
    <w:rsid w:val="00CC1090"/>
    <w:rsid w:val="00CC1989"/>
    <w:rsid w:val="00CC1CB8"/>
    <w:rsid w:val="00CC1ED8"/>
    <w:rsid w:val="00CC251B"/>
    <w:rsid w:val="00CC2938"/>
    <w:rsid w:val="00CC36F9"/>
    <w:rsid w:val="00CC4AB5"/>
    <w:rsid w:val="00CC4B48"/>
    <w:rsid w:val="00CC4F64"/>
    <w:rsid w:val="00CC5026"/>
    <w:rsid w:val="00CC50D5"/>
    <w:rsid w:val="00CC540E"/>
    <w:rsid w:val="00CC5429"/>
    <w:rsid w:val="00CC5505"/>
    <w:rsid w:val="00CC62BE"/>
    <w:rsid w:val="00CC664E"/>
    <w:rsid w:val="00CC6FAE"/>
    <w:rsid w:val="00CC7239"/>
    <w:rsid w:val="00CC72D5"/>
    <w:rsid w:val="00CC7660"/>
    <w:rsid w:val="00CC7F45"/>
    <w:rsid w:val="00CD0B40"/>
    <w:rsid w:val="00CD0E2C"/>
    <w:rsid w:val="00CD20AF"/>
    <w:rsid w:val="00CD2E14"/>
    <w:rsid w:val="00CD2F67"/>
    <w:rsid w:val="00CD3123"/>
    <w:rsid w:val="00CD321A"/>
    <w:rsid w:val="00CD35BF"/>
    <w:rsid w:val="00CD3661"/>
    <w:rsid w:val="00CD5CB0"/>
    <w:rsid w:val="00CD6899"/>
    <w:rsid w:val="00CD71F8"/>
    <w:rsid w:val="00CD7813"/>
    <w:rsid w:val="00CE019E"/>
    <w:rsid w:val="00CE0CD3"/>
    <w:rsid w:val="00CE1FFD"/>
    <w:rsid w:val="00CE2092"/>
    <w:rsid w:val="00CE215F"/>
    <w:rsid w:val="00CE229F"/>
    <w:rsid w:val="00CE2911"/>
    <w:rsid w:val="00CE2A03"/>
    <w:rsid w:val="00CE2D01"/>
    <w:rsid w:val="00CE342D"/>
    <w:rsid w:val="00CE34F6"/>
    <w:rsid w:val="00CE3910"/>
    <w:rsid w:val="00CE39C3"/>
    <w:rsid w:val="00CE3AF0"/>
    <w:rsid w:val="00CE4183"/>
    <w:rsid w:val="00CE425C"/>
    <w:rsid w:val="00CE457D"/>
    <w:rsid w:val="00CE4F2E"/>
    <w:rsid w:val="00CE5C0E"/>
    <w:rsid w:val="00CE5FD0"/>
    <w:rsid w:val="00CE602B"/>
    <w:rsid w:val="00CE63B4"/>
    <w:rsid w:val="00CE6B3C"/>
    <w:rsid w:val="00CE71F0"/>
    <w:rsid w:val="00CE759C"/>
    <w:rsid w:val="00CE791B"/>
    <w:rsid w:val="00CE79E5"/>
    <w:rsid w:val="00CE7B61"/>
    <w:rsid w:val="00CE7FFA"/>
    <w:rsid w:val="00CF0EA3"/>
    <w:rsid w:val="00CF14E0"/>
    <w:rsid w:val="00CF1A8B"/>
    <w:rsid w:val="00CF1D3A"/>
    <w:rsid w:val="00CF2343"/>
    <w:rsid w:val="00CF445C"/>
    <w:rsid w:val="00CF5EEE"/>
    <w:rsid w:val="00CF674E"/>
    <w:rsid w:val="00CF69AF"/>
    <w:rsid w:val="00CF69DE"/>
    <w:rsid w:val="00CF6ACB"/>
    <w:rsid w:val="00CF6B79"/>
    <w:rsid w:val="00CF7038"/>
    <w:rsid w:val="00CF7076"/>
    <w:rsid w:val="00CF795C"/>
    <w:rsid w:val="00CF7B6D"/>
    <w:rsid w:val="00CF7FF1"/>
    <w:rsid w:val="00D002D2"/>
    <w:rsid w:val="00D00341"/>
    <w:rsid w:val="00D00F14"/>
    <w:rsid w:val="00D01D7A"/>
    <w:rsid w:val="00D026B4"/>
    <w:rsid w:val="00D026B6"/>
    <w:rsid w:val="00D02F5C"/>
    <w:rsid w:val="00D03110"/>
    <w:rsid w:val="00D03443"/>
    <w:rsid w:val="00D03F9A"/>
    <w:rsid w:val="00D041D2"/>
    <w:rsid w:val="00D0464F"/>
    <w:rsid w:val="00D050B3"/>
    <w:rsid w:val="00D05C20"/>
    <w:rsid w:val="00D06969"/>
    <w:rsid w:val="00D073B2"/>
    <w:rsid w:val="00D101F3"/>
    <w:rsid w:val="00D10460"/>
    <w:rsid w:val="00D104E0"/>
    <w:rsid w:val="00D1084B"/>
    <w:rsid w:val="00D122C0"/>
    <w:rsid w:val="00D12923"/>
    <w:rsid w:val="00D12A5A"/>
    <w:rsid w:val="00D12B6E"/>
    <w:rsid w:val="00D12D37"/>
    <w:rsid w:val="00D130F5"/>
    <w:rsid w:val="00D1330B"/>
    <w:rsid w:val="00D1380C"/>
    <w:rsid w:val="00D13A4C"/>
    <w:rsid w:val="00D13A92"/>
    <w:rsid w:val="00D13ED8"/>
    <w:rsid w:val="00D14337"/>
    <w:rsid w:val="00D1505E"/>
    <w:rsid w:val="00D1516C"/>
    <w:rsid w:val="00D153FA"/>
    <w:rsid w:val="00D157AF"/>
    <w:rsid w:val="00D16797"/>
    <w:rsid w:val="00D16897"/>
    <w:rsid w:val="00D16A47"/>
    <w:rsid w:val="00D16BE9"/>
    <w:rsid w:val="00D16BED"/>
    <w:rsid w:val="00D172C2"/>
    <w:rsid w:val="00D1770F"/>
    <w:rsid w:val="00D178DD"/>
    <w:rsid w:val="00D20237"/>
    <w:rsid w:val="00D202FA"/>
    <w:rsid w:val="00D20498"/>
    <w:rsid w:val="00D20A35"/>
    <w:rsid w:val="00D20A3F"/>
    <w:rsid w:val="00D211D9"/>
    <w:rsid w:val="00D21810"/>
    <w:rsid w:val="00D218F7"/>
    <w:rsid w:val="00D21951"/>
    <w:rsid w:val="00D21F45"/>
    <w:rsid w:val="00D22B23"/>
    <w:rsid w:val="00D232ED"/>
    <w:rsid w:val="00D235B3"/>
    <w:rsid w:val="00D2377E"/>
    <w:rsid w:val="00D23A8C"/>
    <w:rsid w:val="00D240A0"/>
    <w:rsid w:val="00D2472C"/>
    <w:rsid w:val="00D2514B"/>
    <w:rsid w:val="00D25BE6"/>
    <w:rsid w:val="00D25E5B"/>
    <w:rsid w:val="00D265D0"/>
    <w:rsid w:val="00D2671F"/>
    <w:rsid w:val="00D26D3C"/>
    <w:rsid w:val="00D27131"/>
    <w:rsid w:val="00D2717D"/>
    <w:rsid w:val="00D2771C"/>
    <w:rsid w:val="00D27CA8"/>
    <w:rsid w:val="00D3032E"/>
    <w:rsid w:val="00D30BC1"/>
    <w:rsid w:val="00D30E32"/>
    <w:rsid w:val="00D3116F"/>
    <w:rsid w:val="00D31550"/>
    <w:rsid w:val="00D31BA6"/>
    <w:rsid w:val="00D331D8"/>
    <w:rsid w:val="00D33821"/>
    <w:rsid w:val="00D34807"/>
    <w:rsid w:val="00D34A36"/>
    <w:rsid w:val="00D34AA4"/>
    <w:rsid w:val="00D34B9E"/>
    <w:rsid w:val="00D35F6F"/>
    <w:rsid w:val="00D36427"/>
    <w:rsid w:val="00D36998"/>
    <w:rsid w:val="00D36FC2"/>
    <w:rsid w:val="00D36FE1"/>
    <w:rsid w:val="00D374CE"/>
    <w:rsid w:val="00D377AF"/>
    <w:rsid w:val="00D379FA"/>
    <w:rsid w:val="00D37C28"/>
    <w:rsid w:val="00D37E4D"/>
    <w:rsid w:val="00D4057A"/>
    <w:rsid w:val="00D40BC8"/>
    <w:rsid w:val="00D41B8A"/>
    <w:rsid w:val="00D41D22"/>
    <w:rsid w:val="00D42EF9"/>
    <w:rsid w:val="00D42F8F"/>
    <w:rsid w:val="00D4461D"/>
    <w:rsid w:val="00D453CE"/>
    <w:rsid w:val="00D456FE"/>
    <w:rsid w:val="00D45905"/>
    <w:rsid w:val="00D45AB0"/>
    <w:rsid w:val="00D45DDB"/>
    <w:rsid w:val="00D45E94"/>
    <w:rsid w:val="00D4646E"/>
    <w:rsid w:val="00D46587"/>
    <w:rsid w:val="00D468A8"/>
    <w:rsid w:val="00D472CC"/>
    <w:rsid w:val="00D474F3"/>
    <w:rsid w:val="00D5029F"/>
    <w:rsid w:val="00D50406"/>
    <w:rsid w:val="00D50BDF"/>
    <w:rsid w:val="00D51278"/>
    <w:rsid w:val="00D5163D"/>
    <w:rsid w:val="00D51B86"/>
    <w:rsid w:val="00D51D81"/>
    <w:rsid w:val="00D52D10"/>
    <w:rsid w:val="00D53E83"/>
    <w:rsid w:val="00D540AA"/>
    <w:rsid w:val="00D54145"/>
    <w:rsid w:val="00D54180"/>
    <w:rsid w:val="00D55535"/>
    <w:rsid w:val="00D55723"/>
    <w:rsid w:val="00D55D3C"/>
    <w:rsid w:val="00D563B4"/>
    <w:rsid w:val="00D564F9"/>
    <w:rsid w:val="00D56A89"/>
    <w:rsid w:val="00D56C0B"/>
    <w:rsid w:val="00D56C93"/>
    <w:rsid w:val="00D56D4D"/>
    <w:rsid w:val="00D5750D"/>
    <w:rsid w:val="00D5798B"/>
    <w:rsid w:val="00D57E05"/>
    <w:rsid w:val="00D60791"/>
    <w:rsid w:val="00D608C3"/>
    <w:rsid w:val="00D60E60"/>
    <w:rsid w:val="00D617EA"/>
    <w:rsid w:val="00D6194E"/>
    <w:rsid w:val="00D61EF1"/>
    <w:rsid w:val="00D62972"/>
    <w:rsid w:val="00D62D56"/>
    <w:rsid w:val="00D62E51"/>
    <w:rsid w:val="00D62E8F"/>
    <w:rsid w:val="00D63018"/>
    <w:rsid w:val="00D638A1"/>
    <w:rsid w:val="00D63A59"/>
    <w:rsid w:val="00D63A5F"/>
    <w:rsid w:val="00D63C5B"/>
    <w:rsid w:val="00D63CEE"/>
    <w:rsid w:val="00D63D40"/>
    <w:rsid w:val="00D64561"/>
    <w:rsid w:val="00D64562"/>
    <w:rsid w:val="00D649A6"/>
    <w:rsid w:val="00D65362"/>
    <w:rsid w:val="00D660D3"/>
    <w:rsid w:val="00D667FD"/>
    <w:rsid w:val="00D66F72"/>
    <w:rsid w:val="00D70175"/>
    <w:rsid w:val="00D70293"/>
    <w:rsid w:val="00D71CA6"/>
    <w:rsid w:val="00D724EB"/>
    <w:rsid w:val="00D728AD"/>
    <w:rsid w:val="00D72F6E"/>
    <w:rsid w:val="00D738C6"/>
    <w:rsid w:val="00D74DE4"/>
    <w:rsid w:val="00D74E6B"/>
    <w:rsid w:val="00D74FA1"/>
    <w:rsid w:val="00D7506D"/>
    <w:rsid w:val="00D75352"/>
    <w:rsid w:val="00D75871"/>
    <w:rsid w:val="00D76BA6"/>
    <w:rsid w:val="00D7718C"/>
    <w:rsid w:val="00D77200"/>
    <w:rsid w:val="00D77819"/>
    <w:rsid w:val="00D77948"/>
    <w:rsid w:val="00D8041C"/>
    <w:rsid w:val="00D808D4"/>
    <w:rsid w:val="00D8109E"/>
    <w:rsid w:val="00D817C6"/>
    <w:rsid w:val="00D8201A"/>
    <w:rsid w:val="00D8273B"/>
    <w:rsid w:val="00D82A3E"/>
    <w:rsid w:val="00D82B66"/>
    <w:rsid w:val="00D82CC3"/>
    <w:rsid w:val="00D83789"/>
    <w:rsid w:val="00D83E4A"/>
    <w:rsid w:val="00D84370"/>
    <w:rsid w:val="00D84A6E"/>
    <w:rsid w:val="00D84DA7"/>
    <w:rsid w:val="00D8547D"/>
    <w:rsid w:val="00D85EF6"/>
    <w:rsid w:val="00D8612D"/>
    <w:rsid w:val="00D862A0"/>
    <w:rsid w:val="00D86BE1"/>
    <w:rsid w:val="00D86DEC"/>
    <w:rsid w:val="00D878C3"/>
    <w:rsid w:val="00D87983"/>
    <w:rsid w:val="00D87DAD"/>
    <w:rsid w:val="00D900F0"/>
    <w:rsid w:val="00D903AB"/>
    <w:rsid w:val="00D9097B"/>
    <w:rsid w:val="00D90DE3"/>
    <w:rsid w:val="00D9161E"/>
    <w:rsid w:val="00D92160"/>
    <w:rsid w:val="00D926E0"/>
    <w:rsid w:val="00D9292B"/>
    <w:rsid w:val="00D93652"/>
    <w:rsid w:val="00D9375C"/>
    <w:rsid w:val="00D9378D"/>
    <w:rsid w:val="00D94185"/>
    <w:rsid w:val="00D953C1"/>
    <w:rsid w:val="00D955E6"/>
    <w:rsid w:val="00D956F2"/>
    <w:rsid w:val="00D959FE"/>
    <w:rsid w:val="00D95B65"/>
    <w:rsid w:val="00D95B9C"/>
    <w:rsid w:val="00D95BA8"/>
    <w:rsid w:val="00D95DC2"/>
    <w:rsid w:val="00D95F70"/>
    <w:rsid w:val="00D96016"/>
    <w:rsid w:val="00D96A56"/>
    <w:rsid w:val="00D96CBB"/>
    <w:rsid w:val="00D97B67"/>
    <w:rsid w:val="00D97C90"/>
    <w:rsid w:val="00D97E0D"/>
    <w:rsid w:val="00DA0533"/>
    <w:rsid w:val="00DA17B5"/>
    <w:rsid w:val="00DA17D8"/>
    <w:rsid w:val="00DA1911"/>
    <w:rsid w:val="00DA1A29"/>
    <w:rsid w:val="00DA1C44"/>
    <w:rsid w:val="00DA2097"/>
    <w:rsid w:val="00DA2843"/>
    <w:rsid w:val="00DA29AB"/>
    <w:rsid w:val="00DA2EB3"/>
    <w:rsid w:val="00DA3672"/>
    <w:rsid w:val="00DA3AD0"/>
    <w:rsid w:val="00DA3C86"/>
    <w:rsid w:val="00DA421F"/>
    <w:rsid w:val="00DA4343"/>
    <w:rsid w:val="00DA4C1F"/>
    <w:rsid w:val="00DA4F3A"/>
    <w:rsid w:val="00DA4F43"/>
    <w:rsid w:val="00DA559C"/>
    <w:rsid w:val="00DA59E6"/>
    <w:rsid w:val="00DA5E3C"/>
    <w:rsid w:val="00DA60FA"/>
    <w:rsid w:val="00DA6DDD"/>
    <w:rsid w:val="00DA7450"/>
    <w:rsid w:val="00DA7CDF"/>
    <w:rsid w:val="00DB07AF"/>
    <w:rsid w:val="00DB19F5"/>
    <w:rsid w:val="00DB1AF3"/>
    <w:rsid w:val="00DB2872"/>
    <w:rsid w:val="00DB377F"/>
    <w:rsid w:val="00DB381B"/>
    <w:rsid w:val="00DB3ED8"/>
    <w:rsid w:val="00DB42A9"/>
    <w:rsid w:val="00DB4BA2"/>
    <w:rsid w:val="00DB4E0D"/>
    <w:rsid w:val="00DB5342"/>
    <w:rsid w:val="00DB53CF"/>
    <w:rsid w:val="00DB5B22"/>
    <w:rsid w:val="00DB5C61"/>
    <w:rsid w:val="00DB5FC9"/>
    <w:rsid w:val="00DB66FE"/>
    <w:rsid w:val="00DB6D3A"/>
    <w:rsid w:val="00DB7647"/>
    <w:rsid w:val="00DC032E"/>
    <w:rsid w:val="00DC12A5"/>
    <w:rsid w:val="00DC1886"/>
    <w:rsid w:val="00DC19D7"/>
    <w:rsid w:val="00DC2BA7"/>
    <w:rsid w:val="00DC2FB7"/>
    <w:rsid w:val="00DC3A41"/>
    <w:rsid w:val="00DC4973"/>
    <w:rsid w:val="00DC5490"/>
    <w:rsid w:val="00DC606C"/>
    <w:rsid w:val="00DC66B5"/>
    <w:rsid w:val="00DC6B41"/>
    <w:rsid w:val="00DC760E"/>
    <w:rsid w:val="00DC7CCA"/>
    <w:rsid w:val="00DD043E"/>
    <w:rsid w:val="00DD0B2B"/>
    <w:rsid w:val="00DD1698"/>
    <w:rsid w:val="00DD1E74"/>
    <w:rsid w:val="00DD2072"/>
    <w:rsid w:val="00DD2126"/>
    <w:rsid w:val="00DD2349"/>
    <w:rsid w:val="00DD31D7"/>
    <w:rsid w:val="00DD32CB"/>
    <w:rsid w:val="00DD33B1"/>
    <w:rsid w:val="00DD36DC"/>
    <w:rsid w:val="00DD426D"/>
    <w:rsid w:val="00DD45AA"/>
    <w:rsid w:val="00DD556E"/>
    <w:rsid w:val="00DD5724"/>
    <w:rsid w:val="00DD5725"/>
    <w:rsid w:val="00DD58DE"/>
    <w:rsid w:val="00DD5E77"/>
    <w:rsid w:val="00DD6F9A"/>
    <w:rsid w:val="00DD7A02"/>
    <w:rsid w:val="00DE03B6"/>
    <w:rsid w:val="00DE0423"/>
    <w:rsid w:val="00DE0FA3"/>
    <w:rsid w:val="00DE1265"/>
    <w:rsid w:val="00DE24B5"/>
    <w:rsid w:val="00DE24CA"/>
    <w:rsid w:val="00DE2A12"/>
    <w:rsid w:val="00DE332A"/>
    <w:rsid w:val="00DE34CF"/>
    <w:rsid w:val="00DE34ED"/>
    <w:rsid w:val="00DE4857"/>
    <w:rsid w:val="00DE4984"/>
    <w:rsid w:val="00DE4CB6"/>
    <w:rsid w:val="00DE5526"/>
    <w:rsid w:val="00DE567C"/>
    <w:rsid w:val="00DE619A"/>
    <w:rsid w:val="00DE6E1D"/>
    <w:rsid w:val="00DE72D1"/>
    <w:rsid w:val="00DE7964"/>
    <w:rsid w:val="00DE7D10"/>
    <w:rsid w:val="00DF06B4"/>
    <w:rsid w:val="00DF0C9B"/>
    <w:rsid w:val="00DF1619"/>
    <w:rsid w:val="00DF1A59"/>
    <w:rsid w:val="00DF1AAF"/>
    <w:rsid w:val="00DF1DEC"/>
    <w:rsid w:val="00DF2122"/>
    <w:rsid w:val="00DF22F3"/>
    <w:rsid w:val="00DF2315"/>
    <w:rsid w:val="00DF2BE8"/>
    <w:rsid w:val="00DF3596"/>
    <w:rsid w:val="00DF3A3E"/>
    <w:rsid w:val="00DF3B29"/>
    <w:rsid w:val="00DF4420"/>
    <w:rsid w:val="00DF5073"/>
    <w:rsid w:val="00DF5E97"/>
    <w:rsid w:val="00DF628D"/>
    <w:rsid w:val="00DF6613"/>
    <w:rsid w:val="00DF6859"/>
    <w:rsid w:val="00DF6EE2"/>
    <w:rsid w:val="00DF708E"/>
    <w:rsid w:val="00DF7390"/>
    <w:rsid w:val="00DF7EA7"/>
    <w:rsid w:val="00E000FF"/>
    <w:rsid w:val="00E00523"/>
    <w:rsid w:val="00E005D8"/>
    <w:rsid w:val="00E01074"/>
    <w:rsid w:val="00E01486"/>
    <w:rsid w:val="00E0237F"/>
    <w:rsid w:val="00E02866"/>
    <w:rsid w:val="00E02D45"/>
    <w:rsid w:val="00E038E7"/>
    <w:rsid w:val="00E03D99"/>
    <w:rsid w:val="00E04FC1"/>
    <w:rsid w:val="00E05C53"/>
    <w:rsid w:val="00E05E06"/>
    <w:rsid w:val="00E063FD"/>
    <w:rsid w:val="00E07FDC"/>
    <w:rsid w:val="00E10C2D"/>
    <w:rsid w:val="00E113A1"/>
    <w:rsid w:val="00E11787"/>
    <w:rsid w:val="00E11D71"/>
    <w:rsid w:val="00E12ABB"/>
    <w:rsid w:val="00E13501"/>
    <w:rsid w:val="00E13C17"/>
    <w:rsid w:val="00E145C0"/>
    <w:rsid w:val="00E15358"/>
    <w:rsid w:val="00E155C4"/>
    <w:rsid w:val="00E15BA1"/>
    <w:rsid w:val="00E16153"/>
    <w:rsid w:val="00E16294"/>
    <w:rsid w:val="00E20027"/>
    <w:rsid w:val="00E202C8"/>
    <w:rsid w:val="00E218F3"/>
    <w:rsid w:val="00E21D68"/>
    <w:rsid w:val="00E22004"/>
    <w:rsid w:val="00E22A89"/>
    <w:rsid w:val="00E23534"/>
    <w:rsid w:val="00E235E7"/>
    <w:rsid w:val="00E2408D"/>
    <w:rsid w:val="00E24118"/>
    <w:rsid w:val="00E2465D"/>
    <w:rsid w:val="00E24B20"/>
    <w:rsid w:val="00E24D0E"/>
    <w:rsid w:val="00E25FD6"/>
    <w:rsid w:val="00E260F9"/>
    <w:rsid w:val="00E26593"/>
    <w:rsid w:val="00E26606"/>
    <w:rsid w:val="00E26BDF"/>
    <w:rsid w:val="00E27E18"/>
    <w:rsid w:val="00E27FAA"/>
    <w:rsid w:val="00E308C2"/>
    <w:rsid w:val="00E3109F"/>
    <w:rsid w:val="00E311A6"/>
    <w:rsid w:val="00E31A76"/>
    <w:rsid w:val="00E32958"/>
    <w:rsid w:val="00E3430D"/>
    <w:rsid w:val="00E3439A"/>
    <w:rsid w:val="00E34F7A"/>
    <w:rsid w:val="00E35506"/>
    <w:rsid w:val="00E35EA0"/>
    <w:rsid w:val="00E35F57"/>
    <w:rsid w:val="00E363B1"/>
    <w:rsid w:val="00E364B7"/>
    <w:rsid w:val="00E36786"/>
    <w:rsid w:val="00E36FDD"/>
    <w:rsid w:val="00E3797B"/>
    <w:rsid w:val="00E37FD4"/>
    <w:rsid w:val="00E40538"/>
    <w:rsid w:val="00E408EB"/>
    <w:rsid w:val="00E40A6E"/>
    <w:rsid w:val="00E40C24"/>
    <w:rsid w:val="00E413C2"/>
    <w:rsid w:val="00E41625"/>
    <w:rsid w:val="00E41883"/>
    <w:rsid w:val="00E41C12"/>
    <w:rsid w:val="00E41F1D"/>
    <w:rsid w:val="00E421A1"/>
    <w:rsid w:val="00E4250C"/>
    <w:rsid w:val="00E428AB"/>
    <w:rsid w:val="00E42EFA"/>
    <w:rsid w:val="00E43396"/>
    <w:rsid w:val="00E4540A"/>
    <w:rsid w:val="00E45922"/>
    <w:rsid w:val="00E46593"/>
    <w:rsid w:val="00E4693C"/>
    <w:rsid w:val="00E47983"/>
    <w:rsid w:val="00E47DC7"/>
    <w:rsid w:val="00E50CD4"/>
    <w:rsid w:val="00E512E8"/>
    <w:rsid w:val="00E518B9"/>
    <w:rsid w:val="00E52776"/>
    <w:rsid w:val="00E529CF"/>
    <w:rsid w:val="00E53CC8"/>
    <w:rsid w:val="00E54521"/>
    <w:rsid w:val="00E545C6"/>
    <w:rsid w:val="00E549F3"/>
    <w:rsid w:val="00E54ABC"/>
    <w:rsid w:val="00E55A24"/>
    <w:rsid w:val="00E55BB8"/>
    <w:rsid w:val="00E55E91"/>
    <w:rsid w:val="00E561D5"/>
    <w:rsid w:val="00E5686E"/>
    <w:rsid w:val="00E57173"/>
    <w:rsid w:val="00E57277"/>
    <w:rsid w:val="00E57FAF"/>
    <w:rsid w:val="00E60105"/>
    <w:rsid w:val="00E60611"/>
    <w:rsid w:val="00E60D7D"/>
    <w:rsid w:val="00E63174"/>
    <w:rsid w:val="00E63423"/>
    <w:rsid w:val="00E63685"/>
    <w:rsid w:val="00E63CE1"/>
    <w:rsid w:val="00E64117"/>
    <w:rsid w:val="00E64A07"/>
    <w:rsid w:val="00E64C3C"/>
    <w:rsid w:val="00E64E22"/>
    <w:rsid w:val="00E64E7F"/>
    <w:rsid w:val="00E64E95"/>
    <w:rsid w:val="00E65967"/>
    <w:rsid w:val="00E65D74"/>
    <w:rsid w:val="00E666AB"/>
    <w:rsid w:val="00E6712D"/>
    <w:rsid w:val="00E6768D"/>
    <w:rsid w:val="00E676B3"/>
    <w:rsid w:val="00E707FB"/>
    <w:rsid w:val="00E72391"/>
    <w:rsid w:val="00E72708"/>
    <w:rsid w:val="00E72DD6"/>
    <w:rsid w:val="00E734AB"/>
    <w:rsid w:val="00E73517"/>
    <w:rsid w:val="00E73891"/>
    <w:rsid w:val="00E73EE7"/>
    <w:rsid w:val="00E743B3"/>
    <w:rsid w:val="00E743B9"/>
    <w:rsid w:val="00E74434"/>
    <w:rsid w:val="00E74A27"/>
    <w:rsid w:val="00E75EBF"/>
    <w:rsid w:val="00E75EDA"/>
    <w:rsid w:val="00E76011"/>
    <w:rsid w:val="00E77F70"/>
    <w:rsid w:val="00E8061C"/>
    <w:rsid w:val="00E80D9A"/>
    <w:rsid w:val="00E80F3B"/>
    <w:rsid w:val="00E80FF0"/>
    <w:rsid w:val="00E81961"/>
    <w:rsid w:val="00E81A00"/>
    <w:rsid w:val="00E81B48"/>
    <w:rsid w:val="00E82AC5"/>
    <w:rsid w:val="00E8359A"/>
    <w:rsid w:val="00E836A3"/>
    <w:rsid w:val="00E840D2"/>
    <w:rsid w:val="00E840DF"/>
    <w:rsid w:val="00E8460D"/>
    <w:rsid w:val="00E8502C"/>
    <w:rsid w:val="00E85CDA"/>
    <w:rsid w:val="00E860B5"/>
    <w:rsid w:val="00E86833"/>
    <w:rsid w:val="00E87157"/>
    <w:rsid w:val="00E873FE"/>
    <w:rsid w:val="00E90F71"/>
    <w:rsid w:val="00E911DA"/>
    <w:rsid w:val="00E911E3"/>
    <w:rsid w:val="00E9160C"/>
    <w:rsid w:val="00E92210"/>
    <w:rsid w:val="00E9225D"/>
    <w:rsid w:val="00E92B0C"/>
    <w:rsid w:val="00E92CC7"/>
    <w:rsid w:val="00E93005"/>
    <w:rsid w:val="00E932D9"/>
    <w:rsid w:val="00E935D2"/>
    <w:rsid w:val="00E93B3C"/>
    <w:rsid w:val="00E93BD0"/>
    <w:rsid w:val="00E93C6F"/>
    <w:rsid w:val="00E93C90"/>
    <w:rsid w:val="00E94091"/>
    <w:rsid w:val="00E94DF1"/>
    <w:rsid w:val="00E9515C"/>
    <w:rsid w:val="00E9517F"/>
    <w:rsid w:val="00E95383"/>
    <w:rsid w:val="00E96278"/>
    <w:rsid w:val="00E9740A"/>
    <w:rsid w:val="00E9743C"/>
    <w:rsid w:val="00E97480"/>
    <w:rsid w:val="00E9785E"/>
    <w:rsid w:val="00EA0343"/>
    <w:rsid w:val="00EA05FF"/>
    <w:rsid w:val="00EA0F8C"/>
    <w:rsid w:val="00EA13A7"/>
    <w:rsid w:val="00EA3099"/>
    <w:rsid w:val="00EA32CF"/>
    <w:rsid w:val="00EA393B"/>
    <w:rsid w:val="00EA3F74"/>
    <w:rsid w:val="00EA4B35"/>
    <w:rsid w:val="00EA6040"/>
    <w:rsid w:val="00EA6F0A"/>
    <w:rsid w:val="00EA72E3"/>
    <w:rsid w:val="00EA7EEF"/>
    <w:rsid w:val="00EB1109"/>
    <w:rsid w:val="00EB1B90"/>
    <w:rsid w:val="00EB2397"/>
    <w:rsid w:val="00EB264C"/>
    <w:rsid w:val="00EB2C33"/>
    <w:rsid w:val="00EB2DC5"/>
    <w:rsid w:val="00EB3222"/>
    <w:rsid w:val="00EB3F46"/>
    <w:rsid w:val="00EB493A"/>
    <w:rsid w:val="00EB532B"/>
    <w:rsid w:val="00EB55FC"/>
    <w:rsid w:val="00EB5DF2"/>
    <w:rsid w:val="00EB60F3"/>
    <w:rsid w:val="00EB7101"/>
    <w:rsid w:val="00EB720A"/>
    <w:rsid w:val="00EB7C40"/>
    <w:rsid w:val="00EC0683"/>
    <w:rsid w:val="00EC0A86"/>
    <w:rsid w:val="00EC0F95"/>
    <w:rsid w:val="00EC13EF"/>
    <w:rsid w:val="00EC1741"/>
    <w:rsid w:val="00EC2342"/>
    <w:rsid w:val="00EC2455"/>
    <w:rsid w:val="00EC296F"/>
    <w:rsid w:val="00EC2F17"/>
    <w:rsid w:val="00EC3B3A"/>
    <w:rsid w:val="00EC3B49"/>
    <w:rsid w:val="00EC4699"/>
    <w:rsid w:val="00EC46C7"/>
    <w:rsid w:val="00EC4E9A"/>
    <w:rsid w:val="00EC5582"/>
    <w:rsid w:val="00EC568D"/>
    <w:rsid w:val="00EC5A28"/>
    <w:rsid w:val="00EC6020"/>
    <w:rsid w:val="00EC614E"/>
    <w:rsid w:val="00EC6A51"/>
    <w:rsid w:val="00EC762F"/>
    <w:rsid w:val="00EC7D2F"/>
    <w:rsid w:val="00ED0315"/>
    <w:rsid w:val="00ED0A29"/>
    <w:rsid w:val="00ED0C43"/>
    <w:rsid w:val="00ED1452"/>
    <w:rsid w:val="00ED1CA1"/>
    <w:rsid w:val="00ED2415"/>
    <w:rsid w:val="00ED2E9D"/>
    <w:rsid w:val="00ED2F1E"/>
    <w:rsid w:val="00ED37F3"/>
    <w:rsid w:val="00ED3BA3"/>
    <w:rsid w:val="00ED4329"/>
    <w:rsid w:val="00ED4338"/>
    <w:rsid w:val="00ED4B3C"/>
    <w:rsid w:val="00ED50F7"/>
    <w:rsid w:val="00ED547B"/>
    <w:rsid w:val="00ED5DE6"/>
    <w:rsid w:val="00ED6802"/>
    <w:rsid w:val="00ED6998"/>
    <w:rsid w:val="00ED6FA0"/>
    <w:rsid w:val="00ED7493"/>
    <w:rsid w:val="00EE042E"/>
    <w:rsid w:val="00EE0733"/>
    <w:rsid w:val="00EE0771"/>
    <w:rsid w:val="00EE2210"/>
    <w:rsid w:val="00EE28C3"/>
    <w:rsid w:val="00EE2CAD"/>
    <w:rsid w:val="00EE3760"/>
    <w:rsid w:val="00EE4874"/>
    <w:rsid w:val="00EE5ABB"/>
    <w:rsid w:val="00EE5E79"/>
    <w:rsid w:val="00EE61A6"/>
    <w:rsid w:val="00EE6DC8"/>
    <w:rsid w:val="00EE7BA1"/>
    <w:rsid w:val="00EE7C54"/>
    <w:rsid w:val="00EE7D7C"/>
    <w:rsid w:val="00EF09DE"/>
    <w:rsid w:val="00EF1F31"/>
    <w:rsid w:val="00EF2014"/>
    <w:rsid w:val="00EF24DF"/>
    <w:rsid w:val="00EF320A"/>
    <w:rsid w:val="00EF334B"/>
    <w:rsid w:val="00EF376B"/>
    <w:rsid w:val="00EF3A19"/>
    <w:rsid w:val="00EF3C92"/>
    <w:rsid w:val="00EF5503"/>
    <w:rsid w:val="00EF6347"/>
    <w:rsid w:val="00EF6431"/>
    <w:rsid w:val="00EF6AE6"/>
    <w:rsid w:val="00EF7072"/>
    <w:rsid w:val="00EF75F5"/>
    <w:rsid w:val="00EF79A4"/>
    <w:rsid w:val="00EF7AA9"/>
    <w:rsid w:val="00EF7DD5"/>
    <w:rsid w:val="00EF7EFC"/>
    <w:rsid w:val="00F007E1"/>
    <w:rsid w:val="00F0084F"/>
    <w:rsid w:val="00F00C58"/>
    <w:rsid w:val="00F00E9A"/>
    <w:rsid w:val="00F01432"/>
    <w:rsid w:val="00F01E08"/>
    <w:rsid w:val="00F02427"/>
    <w:rsid w:val="00F026FE"/>
    <w:rsid w:val="00F0288E"/>
    <w:rsid w:val="00F029D3"/>
    <w:rsid w:val="00F03766"/>
    <w:rsid w:val="00F03769"/>
    <w:rsid w:val="00F039A1"/>
    <w:rsid w:val="00F03AED"/>
    <w:rsid w:val="00F03C76"/>
    <w:rsid w:val="00F04406"/>
    <w:rsid w:val="00F0457D"/>
    <w:rsid w:val="00F045D9"/>
    <w:rsid w:val="00F04B3E"/>
    <w:rsid w:val="00F0540A"/>
    <w:rsid w:val="00F05888"/>
    <w:rsid w:val="00F05C9C"/>
    <w:rsid w:val="00F05CC0"/>
    <w:rsid w:val="00F0617D"/>
    <w:rsid w:val="00F0625A"/>
    <w:rsid w:val="00F069EE"/>
    <w:rsid w:val="00F0700B"/>
    <w:rsid w:val="00F0725F"/>
    <w:rsid w:val="00F07DE2"/>
    <w:rsid w:val="00F07FA3"/>
    <w:rsid w:val="00F102CB"/>
    <w:rsid w:val="00F10B0F"/>
    <w:rsid w:val="00F10B1E"/>
    <w:rsid w:val="00F11162"/>
    <w:rsid w:val="00F111A4"/>
    <w:rsid w:val="00F11212"/>
    <w:rsid w:val="00F11343"/>
    <w:rsid w:val="00F11475"/>
    <w:rsid w:val="00F11694"/>
    <w:rsid w:val="00F11F86"/>
    <w:rsid w:val="00F12C9B"/>
    <w:rsid w:val="00F12E27"/>
    <w:rsid w:val="00F13083"/>
    <w:rsid w:val="00F1481C"/>
    <w:rsid w:val="00F14B85"/>
    <w:rsid w:val="00F14FDC"/>
    <w:rsid w:val="00F152F5"/>
    <w:rsid w:val="00F15AD5"/>
    <w:rsid w:val="00F16433"/>
    <w:rsid w:val="00F170CA"/>
    <w:rsid w:val="00F1744F"/>
    <w:rsid w:val="00F17BC8"/>
    <w:rsid w:val="00F20655"/>
    <w:rsid w:val="00F206C8"/>
    <w:rsid w:val="00F2194B"/>
    <w:rsid w:val="00F21A3B"/>
    <w:rsid w:val="00F21CBD"/>
    <w:rsid w:val="00F221BA"/>
    <w:rsid w:val="00F227F4"/>
    <w:rsid w:val="00F22E64"/>
    <w:rsid w:val="00F230AF"/>
    <w:rsid w:val="00F23311"/>
    <w:rsid w:val="00F243B4"/>
    <w:rsid w:val="00F24658"/>
    <w:rsid w:val="00F2517E"/>
    <w:rsid w:val="00F25205"/>
    <w:rsid w:val="00F254D9"/>
    <w:rsid w:val="00F2572F"/>
    <w:rsid w:val="00F25D98"/>
    <w:rsid w:val="00F269DD"/>
    <w:rsid w:val="00F26A6C"/>
    <w:rsid w:val="00F26D26"/>
    <w:rsid w:val="00F26FC0"/>
    <w:rsid w:val="00F300FB"/>
    <w:rsid w:val="00F307D4"/>
    <w:rsid w:val="00F30949"/>
    <w:rsid w:val="00F30EBB"/>
    <w:rsid w:val="00F30F32"/>
    <w:rsid w:val="00F31344"/>
    <w:rsid w:val="00F3190B"/>
    <w:rsid w:val="00F320F3"/>
    <w:rsid w:val="00F323ED"/>
    <w:rsid w:val="00F32DAA"/>
    <w:rsid w:val="00F332E1"/>
    <w:rsid w:val="00F338BB"/>
    <w:rsid w:val="00F33CE8"/>
    <w:rsid w:val="00F35A64"/>
    <w:rsid w:val="00F35D46"/>
    <w:rsid w:val="00F35ED0"/>
    <w:rsid w:val="00F360FD"/>
    <w:rsid w:val="00F3619A"/>
    <w:rsid w:val="00F361A8"/>
    <w:rsid w:val="00F36346"/>
    <w:rsid w:val="00F368A2"/>
    <w:rsid w:val="00F36D53"/>
    <w:rsid w:val="00F373CC"/>
    <w:rsid w:val="00F3741B"/>
    <w:rsid w:val="00F3791B"/>
    <w:rsid w:val="00F40423"/>
    <w:rsid w:val="00F40A55"/>
    <w:rsid w:val="00F41CA6"/>
    <w:rsid w:val="00F422DC"/>
    <w:rsid w:val="00F43C31"/>
    <w:rsid w:val="00F43F25"/>
    <w:rsid w:val="00F444A5"/>
    <w:rsid w:val="00F444FF"/>
    <w:rsid w:val="00F44853"/>
    <w:rsid w:val="00F448C6"/>
    <w:rsid w:val="00F44CC5"/>
    <w:rsid w:val="00F4562A"/>
    <w:rsid w:val="00F45992"/>
    <w:rsid w:val="00F45B29"/>
    <w:rsid w:val="00F460D3"/>
    <w:rsid w:val="00F461A7"/>
    <w:rsid w:val="00F473CD"/>
    <w:rsid w:val="00F505A1"/>
    <w:rsid w:val="00F51AA9"/>
    <w:rsid w:val="00F51CA0"/>
    <w:rsid w:val="00F52C79"/>
    <w:rsid w:val="00F52DB1"/>
    <w:rsid w:val="00F52F34"/>
    <w:rsid w:val="00F52F8E"/>
    <w:rsid w:val="00F53023"/>
    <w:rsid w:val="00F5390C"/>
    <w:rsid w:val="00F53B78"/>
    <w:rsid w:val="00F53EAF"/>
    <w:rsid w:val="00F53EB7"/>
    <w:rsid w:val="00F542FD"/>
    <w:rsid w:val="00F54DA2"/>
    <w:rsid w:val="00F552EC"/>
    <w:rsid w:val="00F555C4"/>
    <w:rsid w:val="00F559DF"/>
    <w:rsid w:val="00F57BDA"/>
    <w:rsid w:val="00F57E62"/>
    <w:rsid w:val="00F60185"/>
    <w:rsid w:val="00F60679"/>
    <w:rsid w:val="00F610D2"/>
    <w:rsid w:val="00F61596"/>
    <w:rsid w:val="00F62310"/>
    <w:rsid w:val="00F62552"/>
    <w:rsid w:val="00F628AD"/>
    <w:rsid w:val="00F629E8"/>
    <w:rsid w:val="00F62B26"/>
    <w:rsid w:val="00F63708"/>
    <w:rsid w:val="00F6381D"/>
    <w:rsid w:val="00F644A0"/>
    <w:rsid w:val="00F64932"/>
    <w:rsid w:val="00F65244"/>
    <w:rsid w:val="00F65523"/>
    <w:rsid w:val="00F6554A"/>
    <w:rsid w:val="00F656AB"/>
    <w:rsid w:val="00F65BE9"/>
    <w:rsid w:val="00F65CBE"/>
    <w:rsid w:val="00F673D9"/>
    <w:rsid w:val="00F674F8"/>
    <w:rsid w:val="00F678DF"/>
    <w:rsid w:val="00F678E5"/>
    <w:rsid w:val="00F700E5"/>
    <w:rsid w:val="00F71088"/>
    <w:rsid w:val="00F71B29"/>
    <w:rsid w:val="00F72975"/>
    <w:rsid w:val="00F72DBB"/>
    <w:rsid w:val="00F7320F"/>
    <w:rsid w:val="00F7337F"/>
    <w:rsid w:val="00F73B6A"/>
    <w:rsid w:val="00F74E0F"/>
    <w:rsid w:val="00F75006"/>
    <w:rsid w:val="00F752B2"/>
    <w:rsid w:val="00F762D0"/>
    <w:rsid w:val="00F76CBF"/>
    <w:rsid w:val="00F777C3"/>
    <w:rsid w:val="00F77D84"/>
    <w:rsid w:val="00F77FE2"/>
    <w:rsid w:val="00F77FF2"/>
    <w:rsid w:val="00F80B31"/>
    <w:rsid w:val="00F811E9"/>
    <w:rsid w:val="00F81779"/>
    <w:rsid w:val="00F81A4B"/>
    <w:rsid w:val="00F824AF"/>
    <w:rsid w:val="00F82626"/>
    <w:rsid w:val="00F8269C"/>
    <w:rsid w:val="00F8278F"/>
    <w:rsid w:val="00F82D34"/>
    <w:rsid w:val="00F839E8"/>
    <w:rsid w:val="00F8410C"/>
    <w:rsid w:val="00F842A3"/>
    <w:rsid w:val="00F8433C"/>
    <w:rsid w:val="00F849D3"/>
    <w:rsid w:val="00F849E0"/>
    <w:rsid w:val="00F85319"/>
    <w:rsid w:val="00F85402"/>
    <w:rsid w:val="00F85582"/>
    <w:rsid w:val="00F8558F"/>
    <w:rsid w:val="00F8568A"/>
    <w:rsid w:val="00F859A2"/>
    <w:rsid w:val="00F85A08"/>
    <w:rsid w:val="00F85DFB"/>
    <w:rsid w:val="00F8651E"/>
    <w:rsid w:val="00F86BB2"/>
    <w:rsid w:val="00F87330"/>
    <w:rsid w:val="00F87650"/>
    <w:rsid w:val="00F87C8E"/>
    <w:rsid w:val="00F87E54"/>
    <w:rsid w:val="00F9031B"/>
    <w:rsid w:val="00F90AF9"/>
    <w:rsid w:val="00F90FE1"/>
    <w:rsid w:val="00F91508"/>
    <w:rsid w:val="00F91D81"/>
    <w:rsid w:val="00F923ED"/>
    <w:rsid w:val="00F9278A"/>
    <w:rsid w:val="00F927C8"/>
    <w:rsid w:val="00F92C0B"/>
    <w:rsid w:val="00F930DC"/>
    <w:rsid w:val="00F93327"/>
    <w:rsid w:val="00F93461"/>
    <w:rsid w:val="00F93543"/>
    <w:rsid w:val="00F93838"/>
    <w:rsid w:val="00F93A52"/>
    <w:rsid w:val="00F951DF"/>
    <w:rsid w:val="00F95273"/>
    <w:rsid w:val="00F95B12"/>
    <w:rsid w:val="00F95B51"/>
    <w:rsid w:val="00F95E5B"/>
    <w:rsid w:val="00F9623C"/>
    <w:rsid w:val="00F9692E"/>
    <w:rsid w:val="00F974B5"/>
    <w:rsid w:val="00F97AFB"/>
    <w:rsid w:val="00F97D73"/>
    <w:rsid w:val="00FA0A7A"/>
    <w:rsid w:val="00FA1075"/>
    <w:rsid w:val="00FA1EA7"/>
    <w:rsid w:val="00FA248F"/>
    <w:rsid w:val="00FA2679"/>
    <w:rsid w:val="00FA3201"/>
    <w:rsid w:val="00FA32A0"/>
    <w:rsid w:val="00FA3D50"/>
    <w:rsid w:val="00FA4B95"/>
    <w:rsid w:val="00FA4C21"/>
    <w:rsid w:val="00FA4E0B"/>
    <w:rsid w:val="00FA55A0"/>
    <w:rsid w:val="00FA5941"/>
    <w:rsid w:val="00FA5C9B"/>
    <w:rsid w:val="00FA63B3"/>
    <w:rsid w:val="00FA6ACC"/>
    <w:rsid w:val="00FA6D93"/>
    <w:rsid w:val="00FA6FED"/>
    <w:rsid w:val="00FA7A8F"/>
    <w:rsid w:val="00FB04EA"/>
    <w:rsid w:val="00FB0D84"/>
    <w:rsid w:val="00FB0EB7"/>
    <w:rsid w:val="00FB1416"/>
    <w:rsid w:val="00FB2C99"/>
    <w:rsid w:val="00FB30E8"/>
    <w:rsid w:val="00FB3C5F"/>
    <w:rsid w:val="00FB43E6"/>
    <w:rsid w:val="00FB4BC9"/>
    <w:rsid w:val="00FB506C"/>
    <w:rsid w:val="00FB526C"/>
    <w:rsid w:val="00FB58E8"/>
    <w:rsid w:val="00FB6386"/>
    <w:rsid w:val="00FB6AC1"/>
    <w:rsid w:val="00FB71B6"/>
    <w:rsid w:val="00FB7DE3"/>
    <w:rsid w:val="00FC0C41"/>
    <w:rsid w:val="00FC0E3B"/>
    <w:rsid w:val="00FC0F42"/>
    <w:rsid w:val="00FC0F5D"/>
    <w:rsid w:val="00FC15AC"/>
    <w:rsid w:val="00FC15B3"/>
    <w:rsid w:val="00FC1EC7"/>
    <w:rsid w:val="00FC2156"/>
    <w:rsid w:val="00FC29B5"/>
    <w:rsid w:val="00FC2A00"/>
    <w:rsid w:val="00FC32C4"/>
    <w:rsid w:val="00FC35F1"/>
    <w:rsid w:val="00FC372E"/>
    <w:rsid w:val="00FC37C8"/>
    <w:rsid w:val="00FC3A95"/>
    <w:rsid w:val="00FC3CFC"/>
    <w:rsid w:val="00FC3EAD"/>
    <w:rsid w:val="00FC3ECC"/>
    <w:rsid w:val="00FC3F33"/>
    <w:rsid w:val="00FC3F6E"/>
    <w:rsid w:val="00FC4214"/>
    <w:rsid w:val="00FC4B7E"/>
    <w:rsid w:val="00FC5030"/>
    <w:rsid w:val="00FC59E2"/>
    <w:rsid w:val="00FC5E0F"/>
    <w:rsid w:val="00FC6194"/>
    <w:rsid w:val="00FC61DF"/>
    <w:rsid w:val="00FC6E65"/>
    <w:rsid w:val="00FC75BE"/>
    <w:rsid w:val="00FC7AF7"/>
    <w:rsid w:val="00FC7D98"/>
    <w:rsid w:val="00FD026E"/>
    <w:rsid w:val="00FD0761"/>
    <w:rsid w:val="00FD09FE"/>
    <w:rsid w:val="00FD0DBD"/>
    <w:rsid w:val="00FD13A1"/>
    <w:rsid w:val="00FD1598"/>
    <w:rsid w:val="00FD169E"/>
    <w:rsid w:val="00FD17B1"/>
    <w:rsid w:val="00FD1E4D"/>
    <w:rsid w:val="00FD1EC8"/>
    <w:rsid w:val="00FD34F4"/>
    <w:rsid w:val="00FD34F5"/>
    <w:rsid w:val="00FD3985"/>
    <w:rsid w:val="00FD39F7"/>
    <w:rsid w:val="00FD3F72"/>
    <w:rsid w:val="00FD3FC5"/>
    <w:rsid w:val="00FD4AE2"/>
    <w:rsid w:val="00FD4B35"/>
    <w:rsid w:val="00FD4EED"/>
    <w:rsid w:val="00FD5497"/>
    <w:rsid w:val="00FD57C9"/>
    <w:rsid w:val="00FD5823"/>
    <w:rsid w:val="00FD5AA3"/>
    <w:rsid w:val="00FD612D"/>
    <w:rsid w:val="00FD6A58"/>
    <w:rsid w:val="00FD6DD4"/>
    <w:rsid w:val="00FD7771"/>
    <w:rsid w:val="00FD7A3F"/>
    <w:rsid w:val="00FD7BEB"/>
    <w:rsid w:val="00FD7CD1"/>
    <w:rsid w:val="00FE006E"/>
    <w:rsid w:val="00FE0B15"/>
    <w:rsid w:val="00FE0BBA"/>
    <w:rsid w:val="00FE1C5C"/>
    <w:rsid w:val="00FE23BB"/>
    <w:rsid w:val="00FE23D2"/>
    <w:rsid w:val="00FE2D0A"/>
    <w:rsid w:val="00FE3139"/>
    <w:rsid w:val="00FE341D"/>
    <w:rsid w:val="00FE34A1"/>
    <w:rsid w:val="00FE415B"/>
    <w:rsid w:val="00FE4279"/>
    <w:rsid w:val="00FE4863"/>
    <w:rsid w:val="00FE492B"/>
    <w:rsid w:val="00FE4F65"/>
    <w:rsid w:val="00FE4FB6"/>
    <w:rsid w:val="00FE55CF"/>
    <w:rsid w:val="00FE565E"/>
    <w:rsid w:val="00FE57B3"/>
    <w:rsid w:val="00FE5E0A"/>
    <w:rsid w:val="00FE62D7"/>
    <w:rsid w:val="00FE65EC"/>
    <w:rsid w:val="00FE6BA5"/>
    <w:rsid w:val="00FE767F"/>
    <w:rsid w:val="00FE7944"/>
    <w:rsid w:val="00FE7977"/>
    <w:rsid w:val="00FE7C5E"/>
    <w:rsid w:val="00FF028B"/>
    <w:rsid w:val="00FF0F20"/>
    <w:rsid w:val="00FF11CE"/>
    <w:rsid w:val="00FF12E5"/>
    <w:rsid w:val="00FF13A6"/>
    <w:rsid w:val="00FF1727"/>
    <w:rsid w:val="00FF207C"/>
    <w:rsid w:val="00FF2EC6"/>
    <w:rsid w:val="00FF333E"/>
    <w:rsid w:val="00FF3392"/>
    <w:rsid w:val="00FF34D3"/>
    <w:rsid w:val="00FF3F22"/>
    <w:rsid w:val="00FF40ED"/>
    <w:rsid w:val="00FF49B0"/>
    <w:rsid w:val="00FF4AD1"/>
    <w:rsid w:val="00FF4C9A"/>
    <w:rsid w:val="00FF4DB0"/>
    <w:rsid w:val="00FF529C"/>
    <w:rsid w:val="00FF536E"/>
    <w:rsid w:val="00FF551C"/>
    <w:rsid w:val="00FF5E0B"/>
    <w:rsid w:val="00FF6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FA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501208"/>
    <w:pPr>
      <w:ind w:firstLineChars="200" w:firstLine="420"/>
    </w:pPr>
  </w:style>
  <w:style w:type="character" w:customStyle="1" w:styleId="B1Char1">
    <w:name w:val="B1 Char1"/>
    <w:rsid w:val="00982A3D"/>
    <w:rPr>
      <w:rFonts w:eastAsia="Times New Roman"/>
      <w:lang w:eastAsia="en-US"/>
    </w:rPr>
  </w:style>
  <w:style w:type="character" w:customStyle="1" w:styleId="NOZchn">
    <w:name w:val="NO Zchn"/>
    <w:qFormat/>
    <w:rsid w:val="00B228B5"/>
    <w:rPr>
      <w:rFonts w:eastAsia="Times New Roman"/>
    </w:rPr>
  </w:style>
  <w:style w:type="table" w:styleId="TableGrid">
    <w:name w:val="Table Grid"/>
    <w:basedOn w:val="TableNormal"/>
    <w:rsid w:val="00AB6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2FF1"/>
    <w:rPr>
      <w:rFonts w:ascii="Arial" w:hAnsi="Arial"/>
      <w:sz w:val="36"/>
      <w:lang w:eastAsia="en-US"/>
    </w:rPr>
  </w:style>
  <w:style w:type="character" w:styleId="Emphasis">
    <w:name w:val="Emphasis"/>
    <w:basedOn w:val="DefaultParagraphFont"/>
    <w:uiPriority w:val="20"/>
    <w:qFormat/>
    <w:rsid w:val="00AD00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8593">
      <w:bodyDiv w:val="1"/>
      <w:marLeft w:val="0"/>
      <w:marRight w:val="0"/>
      <w:marTop w:val="0"/>
      <w:marBottom w:val="0"/>
      <w:divBdr>
        <w:top w:val="none" w:sz="0" w:space="0" w:color="auto"/>
        <w:left w:val="none" w:sz="0" w:space="0" w:color="auto"/>
        <w:bottom w:val="none" w:sz="0" w:space="0" w:color="auto"/>
        <w:right w:val="none" w:sz="0" w:space="0" w:color="auto"/>
      </w:divBdr>
    </w:div>
    <w:div w:id="1106071910">
      <w:bodyDiv w:val="1"/>
      <w:marLeft w:val="0"/>
      <w:marRight w:val="0"/>
      <w:marTop w:val="0"/>
      <w:marBottom w:val="0"/>
      <w:divBdr>
        <w:top w:val="none" w:sz="0" w:space="0" w:color="auto"/>
        <w:left w:val="none" w:sz="0" w:space="0" w:color="auto"/>
        <w:bottom w:val="none" w:sz="0" w:space="0" w:color="auto"/>
        <w:right w:val="none" w:sz="0" w:space="0" w:color="auto"/>
      </w:divBdr>
    </w:div>
    <w:div w:id="1662156481">
      <w:bodyDiv w:val="1"/>
      <w:marLeft w:val="0"/>
      <w:marRight w:val="0"/>
      <w:marTop w:val="0"/>
      <w:marBottom w:val="0"/>
      <w:divBdr>
        <w:top w:val="none" w:sz="0" w:space="0" w:color="auto"/>
        <w:left w:val="none" w:sz="0" w:space="0" w:color="auto"/>
        <w:bottom w:val="none" w:sz="0" w:space="0" w:color="auto"/>
        <w:right w:val="none" w:sz="0" w:space="0" w:color="auto"/>
      </w:divBdr>
    </w:div>
    <w:div w:id="1812019328">
      <w:bodyDiv w:val="1"/>
      <w:marLeft w:val="0"/>
      <w:marRight w:val="0"/>
      <w:marTop w:val="0"/>
      <w:marBottom w:val="0"/>
      <w:divBdr>
        <w:top w:val="none" w:sz="0" w:space="0" w:color="auto"/>
        <w:left w:val="none" w:sz="0" w:space="0" w:color="auto"/>
        <w:bottom w:val="none" w:sz="0" w:space="0" w:color="auto"/>
        <w:right w:val="none" w:sz="0" w:space="0" w:color="auto"/>
      </w:divBdr>
    </w:div>
    <w:div w:id="1839274459">
      <w:bodyDiv w:val="1"/>
      <w:marLeft w:val="0"/>
      <w:marRight w:val="0"/>
      <w:marTop w:val="0"/>
      <w:marBottom w:val="0"/>
      <w:divBdr>
        <w:top w:val="none" w:sz="0" w:space="0" w:color="auto"/>
        <w:left w:val="none" w:sz="0" w:space="0" w:color="auto"/>
        <w:bottom w:val="none" w:sz="0" w:space="0" w:color="auto"/>
        <w:right w:val="none" w:sz="0" w:space="0" w:color="auto"/>
      </w:divBdr>
    </w:div>
    <w:div w:id="201549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E4128-7CB7-4111-901A-4CC08B52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3646</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3771</cp:revision>
  <cp:lastPrinted>1899-12-31T23:00:00Z</cp:lastPrinted>
  <dcterms:created xsi:type="dcterms:W3CDTF">2024-03-13T06:58:00Z</dcterms:created>
  <dcterms:modified xsi:type="dcterms:W3CDTF">2024-05-09T12:30:00Z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(3)WZETdIm00qHJtpqTYWW3MZgKLqZC7OxVfEkwitlFTl55vDtQYh4kma6C8Z1/LIFZFfx6Sp+4
QCrwZAyQ5io4lzp9AdpNZznxZ6i/CbuTvLmwXRgQAb1lpi/AxzHiB/m0J0I3tA+mx2fBKf/s
1bfnz6ZhBwbct9ouHFZ47OOVWpz39Y/PY3GJxBnygsKDP//Dbwg/kO7Pmxhoz7Lvf1Wy0BHr
rHkNR1sYOVtXAY2KdQ</vt:lpwstr>
  </property>
  <property fmtid="{D5CDD505-2E9C-101B-9397-08002B2CF9AE}" pid="4" name="_2015_ms_pID_7253431">
    <vt:lpwstr>1+K4ICHypAwObWRdacSlgWlznUtQEmHLrrOVH/kjgHolREGyusi4W2
jx2E7KGv6/awtOISDEiw1YtfmVvZTBkFnKx2m//hu5V7fUt0THzxeeUWhWqXk2rQEpEAknRp
KTMjoc/D03zPOhyZ6hq5cfaJb8DTDZuBLFpNGarGj8fJhYa8wtX4ku/gtP7u40o7GzSnssb6
V9knktjsCo6ROTNN/r6+lXfY7jAd6eB9c5Dt</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1714958888</vt:lpwstr>
  </property>
</Properties>
</file>